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063D9" w14:textId="298F0E02" w:rsidR="00750224" w:rsidRDefault="00750224" w:rsidP="00750224">
      <w:pPr>
        <w:pStyle w:val="CRCoverPage"/>
        <w:tabs>
          <w:tab w:val="right" w:pos="9639"/>
        </w:tabs>
        <w:spacing w:after="0"/>
        <w:rPr>
          <w:b/>
          <w:i/>
          <w:noProof/>
          <w:sz w:val="28"/>
        </w:rPr>
      </w:pPr>
      <w:bookmarkStart w:id="0" w:name="_Toc46439075"/>
      <w:bookmarkStart w:id="1" w:name="_Toc46443912"/>
      <w:bookmarkStart w:id="2" w:name="_Toc46486673"/>
      <w:bookmarkStart w:id="3" w:name="_Toc20425633"/>
      <w:bookmarkStart w:id="4" w:name="_Toc29321029"/>
      <w:bookmarkStart w:id="5" w:name="_Toc36756613"/>
      <w:bookmarkStart w:id="6" w:name="_Toc36836154"/>
      <w:bookmarkStart w:id="7" w:name="_Toc36843131"/>
      <w:bookmarkStart w:id="8" w:name="_Toc37067420"/>
      <w:r>
        <w:rPr>
          <w:b/>
          <w:noProof/>
          <w:sz w:val="24"/>
        </w:rPr>
        <w:t>3GPP TSG</w:t>
      </w:r>
      <w:r w:rsidRPr="00B60F56">
        <w:rPr>
          <w:b/>
          <w:noProof/>
          <w:sz w:val="24"/>
        </w:rPr>
        <w:t>-</w:t>
      </w:r>
      <w:r w:rsidR="00690831">
        <w:rPr>
          <w:b/>
          <w:noProof/>
          <w:sz w:val="24"/>
        </w:rPr>
        <w:t>RAN WG2</w:t>
      </w:r>
      <w:r w:rsidR="00C22D13">
        <w:rPr>
          <w:b/>
          <w:noProof/>
          <w:sz w:val="24"/>
        </w:rPr>
        <w:t>#118</w:t>
      </w:r>
      <w:r>
        <w:rPr>
          <w:b/>
          <w:i/>
          <w:noProof/>
          <w:sz w:val="28"/>
        </w:rPr>
        <w:tab/>
      </w:r>
      <w:r w:rsidR="00875AC8" w:rsidRPr="006C086B">
        <w:rPr>
          <w:b/>
          <w:noProof/>
          <w:sz w:val="24"/>
        </w:rPr>
        <w:t>R2-2</w:t>
      </w:r>
      <w:r w:rsidR="00DC500B" w:rsidRPr="006C086B">
        <w:rPr>
          <w:b/>
          <w:noProof/>
          <w:sz w:val="24"/>
        </w:rPr>
        <w:t>2</w:t>
      </w:r>
      <w:r w:rsidRPr="006C086B">
        <w:rPr>
          <w:b/>
          <w:noProof/>
          <w:sz w:val="24"/>
        </w:rPr>
        <w:t>0</w:t>
      </w:r>
      <w:r w:rsidR="00BA4423">
        <w:rPr>
          <w:b/>
          <w:noProof/>
          <w:sz w:val="24"/>
        </w:rPr>
        <w:t>5012</w:t>
      </w:r>
    </w:p>
    <w:p w14:paraId="4FF7E32E" w14:textId="06F14334" w:rsidR="006C0AFC" w:rsidRDefault="0048035A" w:rsidP="006C0AFC">
      <w:pPr>
        <w:pStyle w:val="CRCoverPage"/>
        <w:outlineLvl w:val="0"/>
        <w:rPr>
          <w:b/>
          <w:noProof/>
          <w:sz w:val="24"/>
        </w:rPr>
      </w:pPr>
      <w:r w:rsidRPr="0048035A">
        <w:rPr>
          <w:b/>
          <w:noProof/>
          <w:sz w:val="24"/>
        </w:rPr>
        <w:t xml:space="preserve">eMeeting, </w:t>
      </w:r>
      <w:r w:rsidR="00C22D13">
        <w:rPr>
          <w:b/>
          <w:noProof/>
          <w:sz w:val="24"/>
        </w:rPr>
        <w:t>9</w:t>
      </w:r>
      <w:r w:rsidR="00867990" w:rsidRPr="00867990">
        <w:rPr>
          <w:b/>
          <w:noProof/>
          <w:sz w:val="24"/>
          <w:vertAlign w:val="superscript"/>
        </w:rPr>
        <w:t>th</w:t>
      </w:r>
      <w:r w:rsidR="00867990">
        <w:rPr>
          <w:b/>
          <w:noProof/>
          <w:sz w:val="24"/>
        </w:rPr>
        <w:t>–</w:t>
      </w:r>
      <w:r w:rsidRPr="0048035A">
        <w:rPr>
          <w:b/>
          <w:noProof/>
          <w:sz w:val="24"/>
        </w:rPr>
        <w:t xml:space="preserve"> </w:t>
      </w:r>
      <w:r w:rsidR="00867990">
        <w:rPr>
          <w:b/>
          <w:noProof/>
          <w:sz w:val="24"/>
        </w:rPr>
        <w:t>2</w:t>
      </w:r>
      <w:r w:rsidR="00C22D13">
        <w:rPr>
          <w:b/>
          <w:noProof/>
          <w:sz w:val="24"/>
        </w:rPr>
        <w:t>0</w:t>
      </w:r>
      <w:r w:rsidR="00C22D13">
        <w:rPr>
          <w:b/>
          <w:noProof/>
          <w:sz w:val="24"/>
          <w:vertAlign w:val="superscript"/>
        </w:rPr>
        <w:t>th</w:t>
      </w:r>
      <w:r w:rsidR="00867990">
        <w:rPr>
          <w:b/>
          <w:noProof/>
          <w:sz w:val="24"/>
        </w:rPr>
        <w:t xml:space="preserve"> </w:t>
      </w:r>
      <w:r w:rsidR="00C22D13">
        <w:rPr>
          <w:b/>
          <w:noProof/>
          <w:sz w:val="24"/>
        </w:rPr>
        <w:t>May</w:t>
      </w:r>
      <w:r w:rsidRPr="0048035A">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0224" w14:paraId="7EAB0037" w14:textId="77777777" w:rsidTr="00355238">
        <w:tc>
          <w:tcPr>
            <w:tcW w:w="9641" w:type="dxa"/>
            <w:gridSpan w:val="9"/>
            <w:tcBorders>
              <w:top w:val="single" w:sz="4" w:space="0" w:color="auto"/>
              <w:left w:val="single" w:sz="4" w:space="0" w:color="auto"/>
              <w:right w:val="single" w:sz="4" w:space="0" w:color="auto"/>
            </w:tcBorders>
          </w:tcPr>
          <w:p w14:paraId="11582C5F" w14:textId="1296B951" w:rsidR="00750224" w:rsidRDefault="00750224" w:rsidP="00355238">
            <w:pPr>
              <w:pStyle w:val="CRCoverPage"/>
              <w:spacing w:after="0"/>
              <w:jc w:val="right"/>
              <w:rPr>
                <w:i/>
                <w:noProof/>
              </w:rPr>
            </w:pPr>
            <w:r>
              <w:rPr>
                <w:i/>
                <w:noProof/>
                <w:sz w:val="14"/>
              </w:rPr>
              <w:t>CR-Form-v12.</w:t>
            </w:r>
            <w:r w:rsidR="00795B63">
              <w:rPr>
                <w:i/>
                <w:noProof/>
                <w:sz w:val="14"/>
              </w:rPr>
              <w:t>2</w:t>
            </w:r>
          </w:p>
        </w:tc>
      </w:tr>
      <w:tr w:rsidR="00750224" w14:paraId="4B484DFF" w14:textId="77777777" w:rsidTr="00355238">
        <w:tc>
          <w:tcPr>
            <w:tcW w:w="9641" w:type="dxa"/>
            <w:gridSpan w:val="9"/>
            <w:tcBorders>
              <w:left w:val="single" w:sz="4" w:space="0" w:color="auto"/>
              <w:right w:val="single" w:sz="4" w:space="0" w:color="auto"/>
            </w:tcBorders>
          </w:tcPr>
          <w:p w14:paraId="013437AB" w14:textId="77777777" w:rsidR="00750224" w:rsidRDefault="00750224" w:rsidP="00355238">
            <w:pPr>
              <w:pStyle w:val="CRCoverPage"/>
              <w:spacing w:after="0"/>
              <w:jc w:val="center"/>
              <w:rPr>
                <w:noProof/>
              </w:rPr>
            </w:pPr>
            <w:r>
              <w:rPr>
                <w:b/>
                <w:noProof/>
                <w:sz w:val="32"/>
              </w:rPr>
              <w:t>CHANGE REQUEST</w:t>
            </w:r>
          </w:p>
        </w:tc>
      </w:tr>
      <w:tr w:rsidR="00750224" w14:paraId="0294F458" w14:textId="77777777" w:rsidTr="00355238">
        <w:tc>
          <w:tcPr>
            <w:tcW w:w="9641" w:type="dxa"/>
            <w:gridSpan w:val="9"/>
            <w:tcBorders>
              <w:left w:val="single" w:sz="4" w:space="0" w:color="auto"/>
              <w:right w:val="single" w:sz="4" w:space="0" w:color="auto"/>
            </w:tcBorders>
          </w:tcPr>
          <w:p w14:paraId="2FE5164A" w14:textId="77777777" w:rsidR="00750224" w:rsidRDefault="00750224" w:rsidP="00355238">
            <w:pPr>
              <w:pStyle w:val="CRCoverPage"/>
              <w:spacing w:after="0"/>
              <w:rPr>
                <w:noProof/>
                <w:sz w:val="8"/>
                <w:szCs w:val="8"/>
              </w:rPr>
            </w:pPr>
          </w:p>
        </w:tc>
      </w:tr>
      <w:tr w:rsidR="00750224" w14:paraId="47052270" w14:textId="77777777" w:rsidTr="00355238">
        <w:tc>
          <w:tcPr>
            <w:tcW w:w="142" w:type="dxa"/>
            <w:tcBorders>
              <w:left w:val="single" w:sz="4" w:space="0" w:color="auto"/>
            </w:tcBorders>
          </w:tcPr>
          <w:p w14:paraId="276E972E" w14:textId="77777777" w:rsidR="00750224" w:rsidRDefault="00750224" w:rsidP="00355238">
            <w:pPr>
              <w:pStyle w:val="CRCoverPage"/>
              <w:spacing w:after="0"/>
              <w:jc w:val="right"/>
              <w:rPr>
                <w:noProof/>
              </w:rPr>
            </w:pPr>
          </w:p>
        </w:tc>
        <w:tc>
          <w:tcPr>
            <w:tcW w:w="1559" w:type="dxa"/>
            <w:shd w:val="pct30" w:color="FFFF00" w:fill="auto"/>
          </w:tcPr>
          <w:p w14:paraId="58AA96EE" w14:textId="44968F8D" w:rsidR="00750224" w:rsidRPr="00410371" w:rsidRDefault="00750224" w:rsidP="00355238">
            <w:pPr>
              <w:pStyle w:val="CRCoverPage"/>
              <w:spacing w:after="0"/>
              <w:jc w:val="right"/>
              <w:rPr>
                <w:b/>
                <w:noProof/>
                <w:sz w:val="28"/>
              </w:rPr>
            </w:pPr>
            <w:r w:rsidRPr="004535C3">
              <w:rPr>
                <w:b/>
                <w:noProof/>
                <w:sz w:val="28"/>
              </w:rPr>
              <w:t>38.3</w:t>
            </w:r>
            <w:r w:rsidR="00C22D13">
              <w:rPr>
                <w:b/>
                <w:noProof/>
                <w:sz w:val="28"/>
              </w:rPr>
              <w:t>2</w:t>
            </w:r>
            <w:r>
              <w:rPr>
                <w:b/>
                <w:noProof/>
                <w:sz w:val="28"/>
              </w:rPr>
              <w:t>1</w:t>
            </w:r>
          </w:p>
        </w:tc>
        <w:tc>
          <w:tcPr>
            <w:tcW w:w="709" w:type="dxa"/>
          </w:tcPr>
          <w:p w14:paraId="236D036D" w14:textId="77777777" w:rsidR="00750224" w:rsidRDefault="00750224" w:rsidP="00355238">
            <w:pPr>
              <w:pStyle w:val="CRCoverPage"/>
              <w:spacing w:after="0"/>
              <w:jc w:val="center"/>
              <w:rPr>
                <w:noProof/>
              </w:rPr>
            </w:pPr>
            <w:r>
              <w:rPr>
                <w:b/>
                <w:noProof/>
                <w:sz w:val="28"/>
              </w:rPr>
              <w:t>CR</w:t>
            </w:r>
          </w:p>
        </w:tc>
        <w:tc>
          <w:tcPr>
            <w:tcW w:w="1276" w:type="dxa"/>
            <w:shd w:val="pct30" w:color="FFFF00" w:fill="auto"/>
          </w:tcPr>
          <w:p w14:paraId="282933B5" w14:textId="0B9FED6C" w:rsidR="00750224" w:rsidRPr="007F08A9" w:rsidRDefault="007F08A9" w:rsidP="00355238">
            <w:pPr>
              <w:pStyle w:val="CRCoverPage"/>
              <w:spacing w:after="0"/>
              <w:rPr>
                <w:rFonts w:eastAsia="等线"/>
                <w:noProof/>
                <w:lang w:eastAsia="zh-CN"/>
              </w:rPr>
            </w:pPr>
            <w:r>
              <w:rPr>
                <w:rFonts w:eastAsia="等线" w:hint="eastAsia"/>
                <w:noProof/>
                <w:lang w:eastAsia="zh-CN"/>
              </w:rPr>
              <w:t>1</w:t>
            </w:r>
            <w:r>
              <w:rPr>
                <w:rFonts w:eastAsia="等线"/>
                <w:noProof/>
                <w:lang w:eastAsia="zh-CN"/>
              </w:rPr>
              <w:t>245</w:t>
            </w:r>
          </w:p>
        </w:tc>
        <w:tc>
          <w:tcPr>
            <w:tcW w:w="709" w:type="dxa"/>
          </w:tcPr>
          <w:p w14:paraId="4FB168B1" w14:textId="77777777" w:rsidR="00750224" w:rsidRDefault="00750224" w:rsidP="00355238">
            <w:pPr>
              <w:pStyle w:val="CRCoverPage"/>
              <w:tabs>
                <w:tab w:val="right" w:pos="625"/>
              </w:tabs>
              <w:spacing w:after="0"/>
              <w:jc w:val="center"/>
              <w:rPr>
                <w:noProof/>
              </w:rPr>
            </w:pPr>
            <w:r>
              <w:rPr>
                <w:b/>
                <w:bCs/>
                <w:noProof/>
                <w:sz w:val="28"/>
              </w:rPr>
              <w:t>rev</w:t>
            </w:r>
          </w:p>
        </w:tc>
        <w:tc>
          <w:tcPr>
            <w:tcW w:w="992" w:type="dxa"/>
            <w:shd w:val="pct30" w:color="FFFF00" w:fill="auto"/>
          </w:tcPr>
          <w:p w14:paraId="640A2225" w14:textId="77777777" w:rsidR="00750224" w:rsidRPr="00410371" w:rsidRDefault="00750224" w:rsidP="00355238">
            <w:pPr>
              <w:pStyle w:val="CRCoverPage"/>
              <w:spacing w:after="0"/>
              <w:jc w:val="center"/>
              <w:rPr>
                <w:b/>
                <w:noProof/>
              </w:rPr>
            </w:pPr>
            <w:r>
              <w:rPr>
                <w:b/>
                <w:noProof/>
                <w:sz w:val="28"/>
              </w:rPr>
              <w:t>-</w:t>
            </w:r>
          </w:p>
        </w:tc>
        <w:tc>
          <w:tcPr>
            <w:tcW w:w="2410" w:type="dxa"/>
          </w:tcPr>
          <w:p w14:paraId="73CCC918" w14:textId="77777777" w:rsidR="00750224" w:rsidRDefault="00750224" w:rsidP="003552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B8DE4" w14:textId="6F78DD51" w:rsidR="00750224" w:rsidRPr="00410371" w:rsidRDefault="00867990" w:rsidP="00355238">
            <w:pPr>
              <w:pStyle w:val="CRCoverPage"/>
              <w:spacing w:after="0"/>
              <w:jc w:val="center"/>
              <w:rPr>
                <w:noProof/>
                <w:sz w:val="28"/>
              </w:rPr>
            </w:pPr>
            <w:r>
              <w:rPr>
                <w:b/>
                <w:noProof/>
                <w:sz w:val="28"/>
              </w:rPr>
              <w:t>17</w:t>
            </w:r>
            <w:r w:rsidR="0052488D">
              <w:rPr>
                <w:b/>
                <w:noProof/>
                <w:sz w:val="28"/>
              </w:rPr>
              <w:t>.</w:t>
            </w:r>
            <w:r>
              <w:rPr>
                <w:b/>
                <w:noProof/>
                <w:sz w:val="28"/>
              </w:rPr>
              <w:t>0</w:t>
            </w:r>
            <w:r w:rsidR="008A7C68">
              <w:rPr>
                <w:b/>
                <w:noProof/>
                <w:sz w:val="28"/>
              </w:rPr>
              <w:t>.</w:t>
            </w:r>
            <w:r w:rsidR="008023B1">
              <w:rPr>
                <w:b/>
                <w:noProof/>
                <w:sz w:val="28"/>
              </w:rPr>
              <w:t>0</w:t>
            </w:r>
          </w:p>
        </w:tc>
        <w:tc>
          <w:tcPr>
            <w:tcW w:w="143" w:type="dxa"/>
            <w:tcBorders>
              <w:right w:val="single" w:sz="4" w:space="0" w:color="auto"/>
            </w:tcBorders>
          </w:tcPr>
          <w:p w14:paraId="778F1427" w14:textId="77777777" w:rsidR="00750224" w:rsidRDefault="00750224" w:rsidP="00355238">
            <w:pPr>
              <w:pStyle w:val="CRCoverPage"/>
              <w:spacing w:after="0"/>
              <w:rPr>
                <w:noProof/>
              </w:rPr>
            </w:pPr>
          </w:p>
        </w:tc>
      </w:tr>
      <w:tr w:rsidR="00750224" w14:paraId="48F2779B" w14:textId="77777777" w:rsidTr="00355238">
        <w:tc>
          <w:tcPr>
            <w:tcW w:w="9641" w:type="dxa"/>
            <w:gridSpan w:val="9"/>
            <w:tcBorders>
              <w:left w:val="single" w:sz="4" w:space="0" w:color="auto"/>
              <w:right w:val="single" w:sz="4" w:space="0" w:color="auto"/>
            </w:tcBorders>
          </w:tcPr>
          <w:p w14:paraId="2B070FB6" w14:textId="77777777" w:rsidR="00750224" w:rsidRDefault="00750224" w:rsidP="00355238">
            <w:pPr>
              <w:pStyle w:val="CRCoverPage"/>
              <w:spacing w:after="0"/>
              <w:rPr>
                <w:noProof/>
              </w:rPr>
            </w:pPr>
          </w:p>
        </w:tc>
      </w:tr>
      <w:tr w:rsidR="00750224" w14:paraId="662ED625" w14:textId="77777777" w:rsidTr="00355238">
        <w:tc>
          <w:tcPr>
            <w:tcW w:w="9641" w:type="dxa"/>
            <w:gridSpan w:val="9"/>
            <w:tcBorders>
              <w:top w:val="single" w:sz="4" w:space="0" w:color="auto"/>
            </w:tcBorders>
          </w:tcPr>
          <w:p w14:paraId="18E361E2" w14:textId="77777777" w:rsidR="00750224" w:rsidRPr="00F25D98" w:rsidRDefault="00750224" w:rsidP="00355238">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9" w:name="_Hlt497126619"/>
              <w:r w:rsidRPr="00F25D98">
                <w:rPr>
                  <w:rStyle w:val="ae"/>
                  <w:rFonts w:cs="Arial"/>
                  <w:b/>
                  <w:i/>
                  <w:noProof/>
                  <w:color w:val="FF0000"/>
                </w:rPr>
                <w:t>L</w:t>
              </w:r>
              <w:bookmarkEnd w:id="9"/>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750224" w14:paraId="254BCA09" w14:textId="77777777" w:rsidTr="00355238">
        <w:tc>
          <w:tcPr>
            <w:tcW w:w="9641" w:type="dxa"/>
            <w:gridSpan w:val="9"/>
          </w:tcPr>
          <w:p w14:paraId="2DDA2861" w14:textId="77777777" w:rsidR="00750224" w:rsidRDefault="00750224" w:rsidP="00355238">
            <w:pPr>
              <w:pStyle w:val="CRCoverPage"/>
              <w:spacing w:after="0"/>
              <w:rPr>
                <w:noProof/>
                <w:sz w:val="8"/>
                <w:szCs w:val="8"/>
              </w:rPr>
            </w:pPr>
          </w:p>
        </w:tc>
      </w:tr>
    </w:tbl>
    <w:p w14:paraId="679288F8" w14:textId="77777777" w:rsidR="00750224" w:rsidRDefault="00750224" w:rsidP="007502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0224" w14:paraId="7D1EE818" w14:textId="77777777" w:rsidTr="00355238">
        <w:tc>
          <w:tcPr>
            <w:tcW w:w="2835" w:type="dxa"/>
          </w:tcPr>
          <w:p w14:paraId="7B9D79CB" w14:textId="77777777" w:rsidR="00750224" w:rsidRDefault="00750224" w:rsidP="00355238">
            <w:pPr>
              <w:pStyle w:val="CRCoverPage"/>
              <w:tabs>
                <w:tab w:val="right" w:pos="2751"/>
              </w:tabs>
              <w:spacing w:after="0"/>
              <w:rPr>
                <w:b/>
                <w:i/>
                <w:noProof/>
              </w:rPr>
            </w:pPr>
            <w:r>
              <w:rPr>
                <w:b/>
                <w:i/>
                <w:noProof/>
              </w:rPr>
              <w:t>Proposed change affects:</w:t>
            </w:r>
          </w:p>
        </w:tc>
        <w:tc>
          <w:tcPr>
            <w:tcW w:w="1418" w:type="dxa"/>
          </w:tcPr>
          <w:p w14:paraId="63564992" w14:textId="77777777" w:rsidR="00750224" w:rsidRDefault="00750224" w:rsidP="003552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14461" w14:textId="77777777" w:rsidR="00750224" w:rsidRDefault="00750224" w:rsidP="00355238">
            <w:pPr>
              <w:pStyle w:val="CRCoverPage"/>
              <w:spacing w:after="0"/>
              <w:jc w:val="center"/>
              <w:rPr>
                <w:b/>
                <w:caps/>
                <w:noProof/>
              </w:rPr>
            </w:pPr>
          </w:p>
        </w:tc>
        <w:tc>
          <w:tcPr>
            <w:tcW w:w="709" w:type="dxa"/>
            <w:tcBorders>
              <w:left w:val="single" w:sz="4" w:space="0" w:color="auto"/>
            </w:tcBorders>
          </w:tcPr>
          <w:p w14:paraId="48B8E4A6" w14:textId="77777777" w:rsidR="00750224" w:rsidRDefault="00750224" w:rsidP="003552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8A2F9" w14:textId="77777777" w:rsidR="00750224" w:rsidRDefault="00750224" w:rsidP="00355238">
            <w:pPr>
              <w:pStyle w:val="CRCoverPage"/>
              <w:spacing w:after="0"/>
              <w:jc w:val="center"/>
              <w:rPr>
                <w:b/>
                <w:caps/>
                <w:noProof/>
              </w:rPr>
            </w:pPr>
            <w:r>
              <w:rPr>
                <w:b/>
                <w:caps/>
                <w:noProof/>
              </w:rPr>
              <w:t>X</w:t>
            </w:r>
          </w:p>
        </w:tc>
        <w:tc>
          <w:tcPr>
            <w:tcW w:w="2126" w:type="dxa"/>
          </w:tcPr>
          <w:p w14:paraId="4A011D8C" w14:textId="77777777" w:rsidR="00750224" w:rsidRDefault="00750224" w:rsidP="003552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75DB3" w14:textId="77777777" w:rsidR="00750224" w:rsidRDefault="00750224" w:rsidP="00355238">
            <w:pPr>
              <w:pStyle w:val="CRCoverPage"/>
              <w:spacing w:after="0"/>
              <w:jc w:val="center"/>
              <w:rPr>
                <w:b/>
                <w:caps/>
                <w:noProof/>
              </w:rPr>
            </w:pPr>
            <w:r>
              <w:rPr>
                <w:b/>
                <w:caps/>
                <w:noProof/>
              </w:rPr>
              <w:t>X</w:t>
            </w:r>
          </w:p>
        </w:tc>
        <w:tc>
          <w:tcPr>
            <w:tcW w:w="1418" w:type="dxa"/>
            <w:tcBorders>
              <w:left w:val="nil"/>
            </w:tcBorders>
          </w:tcPr>
          <w:p w14:paraId="0C326DB4" w14:textId="77777777" w:rsidR="00750224" w:rsidRDefault="00750224" w:rsidP="003552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7456C" w14:textId="77777777" w:rsidR="00750224" w:rsidRDefault="00750224" w:rsidP="00355238">
            <w:pPr>
              <w:pStyle w:val="CRCoverPage"/>
              <w:spacing w:after="0"/>
              <w:jc w:val="center"/>
              <w:rPr>
                <w:b/>
                <w:bCs/>
                <w:caps/>
                <w:noProof/>
              </w:rPr>
            </w:pPr>
          </w:p>
        </w:tc>
      </w:tr>
    </w:tbl>
    <w:p w14:paraId="25BAD2D6" w14:textId="77777777" w:rsidR="00750224" w:rsidRDefault="00750224" w:rsidP="007502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0224" w14:paraId="5DFE7E98" w14:textId="77777777" w:rsidTr="00355238">
        <w:tc>
          <w:tcPr>
            <w:tcW w:w="9640" w:type="dxa"/>
            <w:gridSpan w:val="11"/>
          </w:tcPr>
          <w:p w14:paraId="0B3727CC" w14:textId="77777777" w:rsidR="00750224" w:rsidRDefault="00750224" w:rsidP="00355238">
            <w:pPr>
              <w:pStyle w:val="CRCoverPage"/>
              <w:spacing w:after="0"/>
              <w:rPr>
                <w:noProof/>
                <w:sz w:val="8"/>
                <w:szCs w:val="8"/>
              </w:rPr>
            </w:pPr>
          </w:p>
        </w:tc>
      </w:tr>
      <w:tr w:rsidR="00750224" w14:paraId="307B3473" w14:textId="77777777" w:rsidTr="00355238">
        <w:tc>
          <w:tcPr>
            <w:tcW w:w="1843" w:type="dxa"/>
            <w:tcBorders>
              <w:top w:val="single" w:sz="4" w:space="0" w:color="auto"/>
              <w:left w:val="single" w:sz="4" w:space="0" w:color="auto"/>
            </w:tcBorders>
          </w:tcPr>
          <w:p w14:paraId="074B83FC" w14:textId="77777777" w:rsidR="00750224" w:rsidRDefault="00750224" w:rsidP="003552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130A33" w14:textId="46E06F00" w:rsidR="00750224" w:rsidRDefault="000B465E" w:rsidP="00355238">
            <w:pPr>
              <w:pStyle w:val="CRCoverPage"/>
              <w:spacing w:after="0"/>
              <w:ind w:left="100"/>
              <w:rPr>
                <w:noProof/>
              </w:rPr>
            </w:pPr>
            <w:r w:rsidRPr="000B465E">
              <w:rPr>
                <w:noProof/>
              </w:rPr>
              <w:t>Correction to beam consolidation for posSRS in RRC_INACTIVE</w:t>
            </w:r>
          </w:p>
        </w:tc>
      </w:tr>
      <w:tr w:rsidR="00750224" w14:paraId="7182ADAB" w14:textId="77777777" w:rsidTr="00355238">
        <w:tc>
          <w:tcPr>
            <w:tcW w:w="1843" w:type="dxa"/>
            <w:tcBorders>
              <w:left w:val="single" w:sz="4" w:space="0" w:color="auto"/>
            </w:tcBorders>
          </w:tcPr>
          <w:p w14:paraId="0197E53D"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3B42173F" w14:textId="77777777" w:rsidR="00750224" w:rsidRDefault="00750224" w:rsidP="00355238">
            <w:pPr>
              <w:pStyle w:val="CRCoverPage"/>
              <w:spacing w:after="0"/>
              <w:rPr>
                <w:noProof/>
                <w:sz w:val="8"/>
                <w:szCs w:val="8"/>
              </w:rPr>
            </w:pPr>
          </w:p>
        </w:tc>
      </w:tr>
      <w:tr w:rsidR="00750224" w14:paraId="353326DF" w14:textId="77777777" w:rsidTr="00355238">
        <w:tc>
          <w:tcPr>
            <w:tcW w:w="1843" w:type="dxa"/>
            <w:tcBorders>
              <w:left w:val="single" w:sz="4" w:space="0" w:color="auto"/>
            </w:tcBorders>
          </w:tcPr>
          <w:p w14:paraId="3D4D6000" w14:textId="77777777" w:rsidR="00750224" w:rsidRDefault="00750224" w:rsidP="003552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A29C" w14:textId="4E187543" w:rsidR="00750224" w:rsidRDefault="00E64C80" w:rsidP="00E64C80">
            <w:pPr>
              <w:pStyle w:val="CRCoverPage"/>
              <w:spacing w:after="0"/>
              <w:rPr>
                <w:noProof/>
              </w:rPr>
            </w:pPr>
            <w:r>
              <w:t xml:space="preserve"> Huawei, HiSilicon</w:t>
            </w:r>
          </w:p>
        </w:tc>
      </w:tr>
      <w:tr w:rsidR="00750224" w14:paraId="7C34BBD5" w14:textId="77777777" w:rsidTr="00355238">
        <w:tc>
          <w:tcPr>
            <w:tcW w:w="1843" w:type="dxa"/>
            <w:tcBorders>
              <w:left w:val="single" w:sz="4" w:space="0" w:color="auto"/>
            </w:tcBorders>
          </w:tcPr>
          <w:p w14:paraId="0666F795" w14:textId="77777777" w:rsidR="00750224" w:rsidRDefault="00750224" w:rsidP="003552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34B5F1" w14:textId="77777777" w:rsidR="00750224" w:rsidRDefault="00750224" w:rsidP="00355238">
            <w:pPr>
              <w:pStyle w:val="CRCoverPage"/>
              <w:spacing w:after="0"/>
              <w:ind w:left="100"/>
              <w:rPr>
                <w:noProof/>
              </w:rPr>
            </w:pPr>
            <w:r w:rsidRPr="00F65DD7">
              <w:t>R2</w:t>
            </w:r>
          </w:p>
        </w:tc>
      </w:tr>
      <w:tr w:rsidR="00750224" w14:paraId="35655EE2" w14:textId="77777777" w:rsidTr="00355238">
        <w:tc>
          <w:tcPr>
            <w:tcW w:w="1843" w:type="dxa"/>
            <w:tcBorders>
              <w:left w:val="single" w:sz="4" w:space="0" w:color="auto"/>
            </w:tcBorders>
          </w:tcPr>
          <w:p w14:paraId="0E16E00E" w14:textId="77777777" w:rsidR="00750224" w:rsidRDefault="00750224" w:rsidP="00355238">
            <w:pPr>
              <w:pStyle w:val="CRCoverPage"/>
              <w:spacing w:after="0"/>
              <w:rPr>
                <w:b/>
                <w:i/>
                <w:noProof/>
                <w:sz w:val="8"/>
                <w:szCs w:val="8"/>
              </w:rPr>
            </w:pPr>
          </w:p>
        </w:tc>
        <w:tc>
          <w:tcPr>
            <w:tcW w:w="7797" w:type="dxa"/>
            <w:gridSpan w:val="10"/>
            <w:tcBorders>
              <w:right w:val="single" w:sz="4" w:space="0" w:color="auto"/>
            </w:tcBorders>
          </w:tcPr>
          <w:p w14:paraId="1E9E2E5D" w14:textId="77777777" w:rsidR="00750224" w:rsidRDefault="00750224" w:rsidP="00355238">
            <w:pPr>
              <w:pStyle w:val="CRCoverPage"/>
              <w:spacing w:after="0"/>
              <w:rPr>
                <w:noProof/>
                <w:sz w:val="8"/>
                <w:szCs w:val="8"/>
              </w:rPr>
            </w:pPr>
          </w:p>
        </w:tc>
      </w:tr>
      <w:tr w:rsidR="00750224" w14:paraId="0E227B61" w14:textId="77777777" w:rsidTr="00355238">
        <w:tc>
          <w:tcPr>
            <w:tcW w:w="1843" w:type="dxa"/>
            <w:tcBorders>
              <w:left w:val="single" w:sz="4" w:space="0" w:color="auto"/>
            </w:tcBorders>
          </w:tcPr>
          <w:p w14:paraId="0CF5C751" w14:textId="77777777" w:rsidR="00750224" w:rsidRDefault="00750224" w:rsidP="00355238">
            <w:pPr>
              <w:pStyle w:val="CRCoverPage"/>
              <w:tabs>
                <w:tab w:val="right" w:pos="1759"/>
              </w:tabs>
              <w:spacing w:after="0"/>
              <w:rPr>
                <w:b/>
                <w:i/>
                <w:noProof/>
              </w:rPr>
            </w:pPr>
            <w:r>
              <w:rPr>
                <w:b/>
                <w:i/>
                <w:noProof/>
              </w:rPr>
              <w:t>Work item code:</w:t>
            </w:r>
          </w:p>
        </w:tc>
        <w:tc>
          <w:tcPr>
            <w:tcW w:w="3686" w:type="dxa"/>
            <w:gridSpan w:val="5"/>
            <w:shd w:val="pct30" w:color="FFFF00" w:fill="auto"/>
          </w:tcPr>
          <w:p w14:paraId="4BEC1F47" w14:textId="5401F9B3" w:rsidR="00750224" w:rsidRDefault="00B342EA" w:rsidP="00355238">
            <w:pPr>
              <w:pStyle w:val="CRCoverPage"/>
              <w:spacing w:after="0"/>
              <w:ind w:left="100"/>
              <w:rPr>
                <w:noProof/>
              </w:rPr>
            </w:pPr>
            <w:r>
              <w:rPr>
                <w:color w:val="000000"/>
                <w:szCs w:val="27"/>
              </w:rPr>
              <w:t>NR_pos_enh-Core</w:t>
            </w:r>
          </w:p>
        </w:tc>
        <w:tc>
          <w:tcPr>
            <w:tcW w:w="567" w:type="dxa"/>
            <w:tcBorders>
              <w:left w:val="nil"/>
            </w:tcBorders>
          </w:tcPr>
          <w:p w14:paraId="3C78D11E" w14:textId="77777777" w:rsidR="00750224" w:rsidRDefault="00750224" w:rsidP="00355238">
            <w:pPr>
              <w:pStyle w:val="CRCoverPage"/>
              <w:spacing w:after="0"/>
              <w:ind w:right="100"/>
              <w:rPr>
                <w:noProof/>
              </w:rPr>
            </w:pPr>
          </w:p>
        </w:tc>
        <w:tc>
          <w:tcPr>
            <w:tcW w:w="1417" w:type="dxa"/>
            <w:gridSpan w:val="3"/>
            <w:tcBorders>
              <w:left w:val="nil"/>
            </w:tcBorders>
          </w:tcPr>
          <w:p w14:paraId="01FB3C13" w14:textId="77777777" w:rsidR="00750224" w:rsidRDefault="00750224" w:rsidP="003552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3C6604" w14:textId="689A3C82" w:rsidR="00750224" w:rsidRDefault="0052488D" w:rsidP="00355238">
            <w:pPr>
              <w:pStyle w:val="CRCoverPage"/>
              <w:spacing w:after="0"/>
              <w:ind w:left="100"/>
              <w:rPr>
                <w:noProof/>
              </w:rPr>
            </w:pPr>
            <w:r>
              <w:t>202</w:t>
            </w:r>
            <w:r w:rsidR="0017696A">
              <w:t>2</w:t>
            </w:r>
            <w:r w:rsidR="00215623">
              <w:t>-</w:t>
            </w:r>
            <w:r w:rsidR="0017696A">
              <w:t>0</w:t>
            </w:r>
            <w:r w:rsidR="000B465E">
              <w:t>5</w:t>
            </w:r>
            <w:r w:rsidR="00215623">
              <w:t>-</w:t>
            </w:r>
            <w:r w:rsidR="000B465E">
              <w:t>09</w:t>
            </w:r>
          </w:p>
        </w:tc>
      </w:tr>
      <w:tr w:rsidR="00750224" w14:paraId="5D7088A5" w14:textId="77777777" w:rsidTr="00355238">
        <w:tc>
          <w:tcPr>
            <w:tcW w:w="1843" w:type="dxa"/>
            <w:tcBorders>
              <w:left w:val="single" w:sz="4" w:space="0" w:color="auto"/>
            </w:tcBorders>
          </w:tcPr>
          <w:p w14:paraId="5BE3ED23" w14:textId="77777777" w:rsidR="00750224" w:rsidRDefault="00750224" w:rsidP="00355238">
            <w:pPr>
              <w:pStyle w:val="CRCoverPage"/>
              <w:spacing w:after="0"/>
              <w:rPr>
                <w:b/>
                <w:i/>
                <w:noProof/>
                <w:sz w:val="8"/>
                <w:szCs w:val="8"/>
              </w:rPr>
            </w:pPr>
          </w:p>
        </w:tc>
        <w:tc>
          <w:tcPr>
            <w:tcW w:w="1986" w:type="dxa"/>
            <w:gridSpan w:val="4"/>
          </w:tcPr>
          <w:p w14:paraId="520D3AB2" w14:textId="77777777" w:rsidR="00750224" w:rsidRDefault="00750224" w:rsidP="00355238">
            <w:pPr>
              <w:pStyle w:val="CRCoverPage"/>
              <w:spacing w:after="0"/>
              <w:rPr>
                <w:noProof/>
                <w:sz w:val="8"/>
                <w:szCs w:val="8"/>
              </w:rPr>
            </w:pPr>
          </w:p>
        </w:tc>
        <w:tc>
          <w:tcPr>
            <w:tcW w:w="2267" w:type="dxa"/>
            <w:gridSpan w:val="2"/>
          </w:tcPr>
          <w:p w14:paraId="6091967A" w14:textId="77777777" w:rsidR="00750224" w:rsidRDefault="00750224" w:rsidP="00355238">
            <w:pPr>
              <w:pStyle w:val="CRCoverPage"/>
              <w:spacing w:after="0"/>
              <w:rPr>
                <w:noProof/>
                <w:sz w:val="8"/>
                <w:szCs w:val="8"/>
              </w:rPr>
            </w:pPr>
          </w:p>
        </w:tc>
        <w:tc>
          <w:tcPr>
            <w:tcW w:w="1417" w:type="dxa"/>
            <w:gridSpan w:val="3"/>
          </w:tcPr>
          <w:p w14:paraId="4C46C207" w14:textId="77777777" w:rsidR="00750224" w:rsidRDefault="00750224" w:rsidP="00355238">
            <w:pPr>
              <w:pStyle w:val="CRCoverPage"/>
              <w:spacing w:after="0"/>
              <w:rPr>
                <w:noProof/>
                <w:sz w:val="8"/>
                <w:szCs w:val="8"/>
              </w:rPr>
            </w:pPr>
          </w:p>
        </w:tc>
        <w:tc>
          <w:tcPr>
            <w:tcW w:w="2127" w:type="dxa"/>
            <w:tcBorders>
              <w:right w:val="single" w:sz="4" w:space="0" w:color="auto"/>
            </w:tcBorders>
          </w:tcPr>
          <w:p w14:paraId="518E5C1C" w14:textId="77777777" w:rsidR="00750224" w:rsidRDefault="00750224" w:rsidP="00355238">
            <w:pPr>
              <w:pStyle w:val="CRCoverPage"/>
              <w:spacing w:after="0"/>
              <w:rPr>
                <w:noProof/>
                <w:sz w:val="8"/>
                <w:szCs w:val="8"/>
              </w:rPr>
            </w:pPr>
          </w:p>
        </w:tc>
      </w:tr>
      <w:tr w:rsidR="00750224" w14:paraId="036E867C" w14:textId="77777777" w:rsidTr="00355238">
        <w:trPr>
          <w:cantSplit/>
        </w:trPr>
        <w:tc>
          <w:tcPr>
            <w:tcW w:w="1843" w:type="dxa"/>
            <w:tcBorders>
              <w:left w:val="single" w:sz="4" w:space="0" w:color="auto"/>
            </w:tcBorders>
          </w:tcPr>
          <w:p w14:paraId="4137000D" w14:textId="77777777" w:rsidR="00750224" w:rsidRDefault="00750224" w:rsidP="00355238">
            <w:pPr>
              <w:pStyle w:val="CRCoverPage"/>
              <w:tabs>
                <w:tab w:val="right" w:pos="1759"/>
              </w:tabs>
              <w:spacing w:after="0"/>
              <w:rPr>
                <w:b/>
                <w:i/>
                <w:noProof/>
              </w:rPr>
            </w:pPr>
            <w:r>
              <w:rPr>
                <w:b/>
                <w:i/>
                <w:noProof/>
              </w:rPr>
              <w:t>Category:</w:t>
            </w:r>
          </w:p>
        </w:tc>
        <w:tc>
          <w:tcPr>
            <w:tcW w:w="851" w:type="dxa"/>
            <w:shd w:val="pct30" w:color="FFFF00" w:fill="auto"/>
          </w:tcPr>
          <w:p w14:paraId="7609D1F4" w14:textId="77777777" w:rsidR="00750224" w:rsidRDefault="00750224" w:rsidP="00355238">
            <w:pPr>
              <w:pStyle w:val="CRCoverPage"/>
              <w:spacing w:after="0"/>
              <w:ind w:left="100" w:right="-609"/>
              <w:rPr>
                <w:b/>
                <w:noProof/>
              </w:rPr>
            </w:pPr>
            <w:r>
              <w:t>F</w:t>
            </w:r>
          </w:p>
        </w:tc>
        <w:tc>
          <w:tcPr>
            <w:tcW w:w="3402" w:type="dxa"/>
            <w:gridSpan w:val="5"/>
            <w:tcBorders>
              <w:left w:val="nil"/>
            </w:tcBorders>
          </w:tcPr>
          <w:p w14:paraId="71C878AC" w14:textId="77777777" w:rsidR="00750224" w:rsidRDefault="00750224" w:rsidP="00355238">
            <w:pPr>
              <w:pStyle w:val="CRCoverPage"/>
              <w:spacing w:after="0"/>
              <w:rPr>
                <w:noProof/>
              </w:rPr>
            </w:pPr>
          </w:p>
        </w:tc>
        <w:tc>
          <w:tcPr>
            <w:tcW w:w="1417" w:type="dxa"/>
            <w:gridSpan w:val="3"/>
            <w:tcBorders>
              <w:left w:val="nil"/>
            </w:tcBorders>
          </w:tcPr>
          <w:p w14:paraId="32CA4237" w14:textId="77777777" w:rsidR="00750224" w:rsidRDefault="00750224" w:rsidP="003552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B08D5" w14:textId="488354EC" w:rsidR="00750224" w:rsidRDefault="00750224" w:rsidP="00355238">
            <w:pPr>
              <w:pStyle w:val="CRCoverPage"/>
              <w:spacing w:after="0"/>
              <w:ind w:left="100"/>
              <w:rPr>
                <w:noProof/>
              </w:rPr>
            </w:pPr>
            <w:r w:rsidRPr="00F65DD7">
              <w:t>Rel-1</w:t>
            </w:r>
            <w:r w:rsidR="00867990">
              <w:t>7</w:t>
            </w:r>
          </w:p>
        </w:tc>
      </w:tr>
      <w:tr w:rsidR="00750224" w14:paraId="0F925339" w14:textId="77777777" w:rsidTr="00355238">
        <w:tc>
          <w:tcPr>
            <w:tcW w:w="1843" w:type="dxa"/>
            <w:tcBorders>
              <w:left w:val="single" w:sz="4" w:space="0" w:color="auto"/>
              <w:bottom w:val="single" w:sz="4" w:space="0" w:color="auto"/>
            </w:tcBorders>
          </w:tcPr>
          <w:p w14:paraId="4229F1E1" w14:textId="77777777" w:rsidR="00750224" w:rsidRDefault="00750224" w:rsidP="00355238">
            <w:pPr>
              <w:pStyle w:val="CRCoverPage"/>
              <w:spacing w:after="0"/>
              <w:rPr>
                <w:b/>
                <w:i/>
                <w:noProof/>
              </w:rPr>
            </w:pPr>
          </w:p>
        </w:tc>
        <w:tc>
          <w:tcPr>
            <w:tcW w:w="4677" w:type="dxa"/>
            <w:gridSpan w:val="8"/>
            <w:tcBorders>
              <w:bottom w:val="single" w:sz="4" w:space="0" w:color="auto"/>
            </w:tcBorders>
          </w:tcPr>
          <w:p w14:paraId="5E310C5E" w14:textId="77777777" w:rsidR="00750224" w:rsidRDefault="00750224" w:rsidP="003552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464DE" w14:textId="77777777" w:rsidR="00750224" w:rsidRDefault="00750224" w:rsidP="00355238">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58E4FA6" w14:textId="4DFCB494" w:rsidR="00750224" w:rsidRPr="007C2097" w:rsidRDefault="00750224" w:rsidP="003552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5716B">
              <w:rPr>
                <w:i/>
                <w:noProof/>
                <w:sz w:val="18"/>
              </w:rPr>
              <w:t>Rel-8</w:t>
            </w:r>
            <w:r w:rsidR="0075716B">
              <w:rPr>
                <w:i/>
                <w:noProof/>
                <w:sz w:val="18"/>
              </w:rPr>
              <w:tab/>
              <w:t>(Release 8)</w:t>
            </w:r>
            <w:r w:rsidR="0075716B">
              <w:rPr>
                <w:i/>
                <w:noProof/>
                <w:sz w:val="18"/>
              </w:rPr>
              <w:br/>
              <w:t>Rel-9</w:t>
            </w:r>
            <w:r w:rsidR="0075716B">
              <w:rPr>
                <w:i/>
                <w:noProof/>
                <w:sz w:val="18"/>
              </w:rPr>
              <w:tab/>
              <w:t>(Release 9)</w:t>
            </w:r>
            <w:r w:rsidR="0075716B">
              <w:rPr>
                <w:i/>
                <w:noProof/>
                <w:sz w:val="18"/>
              </w:rPr>
              <w:br/>
              <w:t>Rel-10</w:t>
            </w:r>
            <w:r w:rsidR="0075716B">
              <w:rPr>
                <w:i/>
                <w:noProof/>
                <w:sz w:val="18"/>
              </w:rPr>
              <w:tab/>
              <w:t>(Release 10)</w:t>
            </w:r>
            <w:r w:rsidR="0075716B">
              <w:rPr>
                <w:i/>
                <w:noProof/>
                <w:sz w:val="18"/>
              </w:rPr>
              <w:br/>
              <w:t>Rel-11</w:t>
            </w:r>
            <w:r w:rsidR="0075716B">
              <w:rPr>
                <w:i/>
                <w:noProof/>
                <w:sz w:val="18"/>
              </w:rPr>
              <w:tab/>
              <w:t>(Release 11)</w:t>
            </w:r>
            <w:r w:rsidR="0075716B">
              <w:rPr>
                <w:i/>
                <w:noProof/>
                <w:sz w:val="18"/>
              </w:rPr>
              <w:br/>
              <w:t>…</w:t>
            </w:r>
            <w:r w:rsidR="0075716B">
              <w:rPr>
                <w:i/>
                <w:noProof/>
                <w:sz w:val="18"/>
              </w:rPr>
              <w:br/>
              <w:t>Rel-16</w:t>
            </w:r>
            <w:r w:rsidR="0075716B">
              <w:rPr>
                <w:i/>
                <w:noProof/>
                <w:sz w:val="18"/>
              </w:rPr>
              <w:tab/>
              <w:t>(Release 16)</w:t>
            </w:r>
            <w:r w:rsidR="0075716B">
              <w:rPr>
                <w:i/>
                <w:noProof/>
                <w:sz w:val="18"/>
              </w:rPr>
              <w:br/>
              <w:t>Rel-17</w:t>
            </w:r>
            <w:r w:rsidR="0075716B">
              <w:rPr>
                <w:i/>
                <w:noProof/>
                <w:sz w:val="18"/>
              </w:rPr>
              <w:tab/>
              <w:t>(Release 17)</w:t>
            </w:r>
            <w:r w:rsidR="0075716B">
              <w:rPr>
                <w:i/>
                <w:noProof/>
                <w:sz w:val="18"/>
              </w:rPr>
              <w:br/>
              <w:t>Rel-18</w:t>
            </w:r>
            <w:r w:rsidR="0075716B">
              <w:rPr>
                <w:i/>
                <w:noProof/>
                <w:sz w:val="18"/>
              </w:rPr>
              <w:tab/>
              <w:t>(Release 18)</w:t>
            </w:r>
            <w:r w:rsidR="0075716B">
              <w:rPr>
                <w:i/>
                <w:noProof/>
                <w:sz w:val="18"/>
              </w:rPr>
              <w:br/>
              <w:t>Rel-19</w:t>
            </w:r>
            <w:r w:rsidR="0075716B">
              <w:rPr>
                <w:i/>
                <w:noProof/>
                <w:sz w:val="18"/>
              </w:rPr>
              <w:tab/>
              <w:t>(Release 19)</w:t>
            </w:r>
          </w:p>
        </w:tc>
      </w:tr>
      <w:tr w:rsidR="00750224" w14:paraId="45A8DF3E" w14:textId="77777777" w:rsidTr="00355238">
        <w:tc>
          <w:tcPr>
            <w:tcW w:w="1843" w:type="dxa"/>
          </w:tcPr>
          <w:p w14:paraId="7B8F62DB" w14:textId="77777777" w:rsidR="00750224" w:rsidRDefault="00750224" w:rsidP="00355238">
            <w:pPr>
              <w:pStyle w:val="CRCoverPage"/>
              <w:spacing w:after="0"/>
              <w:rPr>
                <w:b/>
                <w:i/>
                <w:noProof/>
                <w:sz w:val="8"/>
                <w:szCs w:val="8"/>
              </w:rPr>
            </w:pPr>
          </w:p>
        </w:tc>
        <w:tc>
          <w:tcPr>
            <w:tcW w:w="7797" w:type="dxa"/>
            <w:gridSpan w:val="10"/>
          </w:tcPr>
          <w:p w14:paraId="46D071C1" w14:textId="77777777" w:rsidR="00750224" w:rsidRDefault="00750224" w:rsidP="00355238">
            <w:pPr>
              <w:pStyle w:val="CRCoverPage"/>
              <w:spacing w:after="0"/>
              <w:rPr>
                <w:noProof/>
                <w:sz w:val="8"/>
                <w:szCs w:val="8"/>
              </w:rPr>
            </w:pPr>
          </w:p>
        </w:tc>
      </w:tr>
      <w:tr w:rsidR="00750224" w14:paraId="63958C5C" w14:textId="77777777" w:rsidTr="00355238">
        <w:tc>
          <w:tcPr>
            <w:tcW w:w="2694" w:type="dxa"/>
            <w:gridSpan w:val="2"/>
            <w:tcBorders>
              <w:top w:val="single" w:sz="4" w:space="0" w:color="auto"/>
              <w:left w:val="single" w:sz="4" w:space="0" w:color="auto"/>
            </w:tcBorders>
          </w:tcPr>
          <w:p w14:paraId="7A89171A" w14:textId="77777777" w:rsidR="00750224" w:rsidRDefault="00750224" w:rsidP="00355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43CAC" w14:textId="0B11E9CF" w:rsidR="00DE4667" w:rsidRDefault="00B919CA" w:rsidP="00604295">
            <w:pPr>
              <w:pStyle w:val="CRCoverPage"/>
              <w:spacing w:after="0"/>
              <w:ind w:left="100"/>
              <w:rPr>
                <w:rFonts w:eastAsia="等线"/>
                <w:noProof/>
                <w:lang w:eastAsia="zh-CN"/>
              </w:rPr>
            </w:pPr>
            <w:r>
              <w:rPr>
                <w:rFonts w:eastAsia="等线"/>
                <w:noProof/>
                <w:lang w:eastAsia="zh-CN"/>
              </w:rPr>
              <w:t>First, i</w:t>
            </w:r>
            <w:r w:rsidR="00BC1845">
              <w:rPr>
                <w:rFonts w:eastAsia="等线"/>
                <w:noProof/>
                <w:lang w:eastAsia="zh-CN"/>
              </w:rPr>
              <w:t xml:space="preserve">n the discussion for </w:t>
            </w:r>
            <w:r w:rsidR="00A613F1">
              <w:rPr>
                <w:rFonts w:eastAsia="等线"/>
                <w:noProof/>
                <w:lang w:eastAsia="zh-CN"/>
              </w:rPr>
              <w:t>CG-</w:t>
            </w:r>
            <w:r w:rsidR="00BC1845">
              <w:rPr>
                <w:rFonts w:eastAsia="等线"/>
                <w:noProof/>
                <w:lang w:eastAsia="zh-CN"/>
              </w:rPr>
              <w:t>SDT, it has been agreed that for beam consolidation for RSRP-based TA validation,</w:t>
            </w:r>
            <w:r w:rsidR="002A60B7">
              <w:rPr>
                <w:rFonts w:eastAsia="等线"/>
                <w:noProof/>
                <w:lang w:eastAsia="zh-CN"/>
              </w:rPr>
              <w:t xml:space="preserve"> the UE shall adopt the procedure in TS 38.133 for TA validation. </w:t>
            </w:r>
            <w:r w:rsidR="00DE4667">
              <w:rPr>
                <w:rFonts w:eastAsia="等线"/>
                <w:noProof/>
                <w:lang w:eastAsia="zh-CN"/>
              </w:rPr>
              <w:t xml:space="preserve">We think that we can follow the same procedure as CG-SDT for </w:t>
            </w:r>
            <w:r w:rsidR="00DE4667">
              <w:rPr>
                <w:rFonts w:eastAsia="等线" w:hint="eastAsia"/>
                <w:noProof/>
                <w:lang w:eastAsia="zh-CN"/>
              </w:rPr>
              <w:t>the</w:t>
            </w:r>
            <w:r w:rsidR="00DE4667">
              <w:rPr>
                <w:rFonts w:eastAsia="等线"/>
                <w:noProof/>
                <w:lang w:eastAsia="zh-CN"/>
              </w:rPr>
              <w:t xml:space="preserve"> TA validation for posSRS in RRC_INACTIVE. </w:t>
            </w:r>
          </w:p>
          <w:p w14:paraId="1EC4867B" w14:textId="77777777" w:rsidR="00C121B2" w:rsidRDefault="00C121B2" w:rsidP="00C121B2">
            <w:pPr>
              <w:pStyle w:val="CRCoverPage"/>
              <w:spacing w:after="0"/>
              <w:ind w:left="100"/>
              <w:rPr>
                <w:rFonts w:eastAsia="等线"/>
                <w:noProof/>
                <w:lang w:eastAsia="zh-CN"/>
              </w:rPr>
            </w:pPr>
            <w:r>
              <w:rPr>
                <w:rFonts w:eastAsia="等线"/>
                <w:noProof/>
                <w:lang w:eastAsia="zh-CN"/>
              </w:rPr>
              <w:t>Next</w:t>
            </w:r>
            <w:r w:rsidR="00604295">
              <w:rPr>
                <w:rFonts w:eastAsia="等线"/>
                <w:noProof/>
                <w:lang w:eastAsia="zh-CN"/>
              </w:rPr>
              <w:t xml:space="preserve">, </w:t>
            </w:r>
            <w:r w:rsidR="00A44C81">
              <w:rPr>
                <w:rFonts w:eastAsia="等线"/>
                <w:noProof/>
                <w:lang w:eastAsia="zh-CN"/>
              </w:rPr>
              <w:t>we think a common procedure for beam consolidation for pathloss reference should be added in RRC spec. Thus, we add the RRC spec here for beam consolidation.</w:t>
            </w:r>
          </w:p>
          <w:p w14:paraId="03475BB3" w14:textId="5B282B64" w:rsidR="00C121B2" w:rsidRPr="00C121B2" w:rsidRDefault="00C121B2" w:rsidP="00C121B2">
            <w:pPr>
              <w:pStyle w:val="CRCoverPage"/>
              <w:spacing w:after="0"/>
              <w:ind w:left="100"/>
              <w:rPr>
                <w:rFonts w:eastAsia="等线"/>
                <w:noProof/>
                <w:lang w:eastAsia="zh-CN"/>
              </w:rPr>
            </w:pPr>
            <w:r>
              <w:rPr>
                <w:rFonts w:eastAsia="等线" w:hint="eastAsia"/>
                <w:lang w:eastAsia="zh-CN"/>
              </w:rPr>
              <w:t>N</w:t>
            </w:r>
            <w:r>
              <w:rPr>
                <w:rFonts w:eastAsia="等线"/>
                <w:lang w:eastAsia="zh-CN"/>
              </w:rPr>
              <w:t xml:space="preserve">ext, R4 spec has specified conditions for RSRP values to be valid. This also needs to be added as condition for the TA to be valid. </w:t>
            </w:r>
          </w:p>
        </w:tc>
      </w:tr>
      <w:tr w:rsidR="00750224" w14:paraId="5B4D2ED4" w14:textId="77777777" w:rsidTr="00355238">
        <w:tc>
          <w:tcPr>
            <w:tcW w:w="2694" w:type="dxa"/>
            <w:gridSpan w:val="2"/>
            <w:tcBorders>
              <w:left w:val="single" w:sz="4" w:space="0" w:color="auto"/>
            </w:tcBorders>
          </w:tcPr>
          <w:p w14:paraId="7B369750"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7857CC7F" w14:textId="77777777" w:rsidR="00750224" w:rsidRDefault="00750224" w:rsidP="00355238">
            <w:pPr>
              <w:pStyle w:val="CRCoverPage"/>
              <w:spacing w:after="0"/>
              <w:rPr>
                <w:noProof/>
                <w:sz w:val="8"/>
                <w:szCs w:val="8"/>
              </w:rPr>
            </w:pPr>
          </w:p>
        </w:tc>
      </w:tr>
      <w:tr w:rsidR="00750224" w14:paraId="6849150E" w14:textId="77777777" w:rsidTr="00355238">
        <w:tc>
          <w:tcPr>
            <w:tcW w:w="2694" w:type="dxa"/>
            <w:gridSpan w:val="2"/>
            <w:tcBorders>
              <w:left w:val="single" w:sz="4" w:space="0" w:color="auto"/>
            </w:tcBorders>
          </w:tcPr>
          <w:p w14:paraId="3B0A5D3F" w14:textId="77777777" w:rsidR="00750224" w:rsidRPr="009006C9" w:rsidRDefault="00750224" w:rsidP="009006C9">
            <w:pPr>
              <w:pStyle w:val="CRCoverPage"/>
              <w:spacing w:after="0"/>
              <w:ind w:left="100"/>
              <w:rPr>
                <w:noProof/>
              </w:rPr>
            </w:pPr>
            <w:r w:rsidRPr="009006C9">
              <w:rPr>
                <w:noProof/>
              </w:rPr>
              <w:t>Summary of change:</w:t>
            </w:r>
          </w:p>
        </w:tc>
        <w:tc>
          <w:tcPr>
            <w:tcW w:w="6946" w:type="dxa"/>
            <w:gridSpan w:val="9"/>
            <w:tcBorders>
              <w:right w:val="single" w:sz="4" w:space="0" w:color="auto"/>
            </w:tcBorders>
            <w:shd w:val="pct30" w:color="FFFF00" w:fill="auto"/>
          </w:tcPr>
          <w:p w14:paraId="7F8FDD87" w14:textId="77777777" w:rsidR="0083455C" w:rsidRDefault="009006C9" w:rsidP="0083455C">
            <w:pPr>
              <w:pStyle w:val="CRCoverPage"/>
              <w:spacing w:after="0"/>
              <w:ind w:left="100"/>
              <w:rPr>
                <w:noProof/>
              </w:rPr>
            </w:pPr>
            <w:r>
              <w:rPr>
                <w:noProof/>
              </w:rPr>
              <w:t xml:space="preserve">1/ </w:t>
            </w:r>
            <w:r w:rsidR="00AC06A2">
              <w:rPr>
                <w:noProof/>
              </w:rPr>
              <w:t xml:space="preserve">Remove the pathloss derivation and add </w:t>
            </w:r>
            <w:r w:rsidR="0083455C">
              <w:rPr>
                <w:noProof/>
              </w:rPr>
              <w:t>reference to TS 38.133.</w:t>
            </w:r>
          </w:p>
          <w:p w14:paraId="1E2ABAB3" w14:textId="37270EA4" w:rsidR="0083455C" w:rsidRPr="0083455C" w:rsidRDefault="0083455C" w:rsidP="0083455C">
            <w:pPr>
              <w:pStyle w:val="CRCoverPage"/>
              <w:spacing w:after="0"/>
              <w:ind w:left="100"/>
              <w:rPr>
                <w:lang w:eastAsia="zh-CN"/>
              </w:rPr>
            </w:pPr>
            <w:r w:rsidRPr="0083455C">
              <w:rPr>
                <w:rFonts w:hint="eastAsia"/>
                <w:noProof/>
              </w:rPr>
              <w:t>2</w:t>
            </w:r>
            <w:r w:rsidRPr="0083455C">
              <w:rPr>
                <w:noProof/>
              </w:rPr>
              <w:t xml:space="preserve">/ </w:t>
            </w:r>
            <w:r w:rsidR="00063E32">
              <w:rPr>
                <w:noProof/>
              </w:rPr>
              <w:t>R</w:t>
            </w:r>
            <w:r w:rsidRPr="0083455C">
              <w:rPr>
                <w:noProof/>
              </w:rPr>
              <w:t>emove the beam consolidation procedure</w:t>
            </w:r>
            <w:r>
              <w:rPr>
                <w:noProof/>
              </w:rPr>
              <w:t xml:space="preserve"> and cite the RRC spec</w:t>
            </w:r>
          </w:p>
        </w:tc>
      </w:tr>
      <w:tr w:rsidR="00750224" w14:paraId="215C14CB" w14:textId="77777777" w:rsidTr="00355238">
        <w:tc>
          <w:tcPr>
            <w:tcW w:w="2694" w:type="dxa"/>
            <w:gridSpan w:val="2"/>
            <w:tcBorders>
              <w:left w:val="single" w:sz="4" w:space="0" w:color="auto"/>
            </w:tcBorders>
          </w:tcPr>
          <w:p w14:paraId="56B9A47C"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2AE80031" w14:textId="77777777" w:rsidR="00750224" w:rsidRDefault="00750224" w:rsidP="00355238">
            <w:pPr>
              <w:pStyle w:val="CRCoverPage"/>
              <w:spacing w:after="0"/>
              <w:rPr>
                <w:noProof/>
                <w:sz w:val="8"/>
                <w:szCs w:val="8"/>
              </w:rPr>
            </w:pPr>
          </w:p>
        </w:tc>
      </w:tr>
      <w:tr w:rsidR="00750224" w14:paraId="2829B5BD" w14:textId="77777777" w:rsidTr="00355238">
        <w:tc>
          <w:tcPr>
            <w:tcW w:w="2694" w:type="dxa"/>
            <w:gridSpan w:val="2"/>
            <w:tcBorders>
              <w:left w:val="single" w:sz="4" w:space="0" w:color="auto"/>
              <w:bottom w:val="single" w:sz="4" w:space="0" w:color="auto"/>
            </w:tcBorders>
          </w:tcPr>
          <w:p w14:paraId="6496840A" w14:textId="77777777" w:rsidR="00750224" w:rsidRDefault="00750224" w:rsidP="00355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246CA" w14:textId="6B31CA41" w:rsidR="009006C9" w:rsidRDefault="002122C4" w:rsidP="009006C9">
            <w:pPr>
              <w:pStyle w:val="CRCoverPage"/>
              <w:spacing w:after="0"/>
              <w:ind w:left="100"/>
              <w:rPr>
                <w:noProof/>
              </w:rPr>
            </w:pPr>
            <w:r>
              <w:rPr>
                <w:noProof/>
              </w:rPr>
              <w:t>The procedure for positioning SRS transmission in RRC_INACTIVE</w:t>
            </w:r>
            <w:r w:rsidR="00E0157B">
              <w:rPr>
                <w:noProof/>
              </w:rPr>
              <w:t xml:space="preserve"> is </w:t>
            </w:r>
            <w:r w:rsidR="00513B08">
              <w:rPr>
                <w:noProof/>
              </w:rPr>
              <w:t xml:space="preserve">duplicated </w:t>
            </w:r>
            <w:r w:rsidR="00E0157B">
              <w:rPr>
                <w:noProof/>
              </w:rPr>
              <w:t>with RRC and R4 spec.</w:t>
            </w:r>
            <w:r w:rsidR="009006C9">
              <w:rPr>
                <w:noProof/>
              </w:rPr>
              <w:t xml:space="preserve"> </w:t>
            </w:r>
          </w:p>
          <w:p w14:paraId="655A9FA7" w14:textId="77777777" w:rsidR="000A79E2" w:rsidRPr="000A79E2" w:rsidRDefault="000A79E2" w:rsidP="000A79E2">
            <w:pPr>
              <w:rPr>
                <w:lang w:eastAsia="de-DE"/>
              </w:rPr>
            </w:pPr>
          </w:p>
          <w:p w14:paraId="260D1D53" w14:textId="77777777" w:rsidR="00AE19CF" w:rsidRPr="00831513" w:rsidRDefault="00AE19CF" w:rsidP="00AE19C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02AC0B5" w14:textId="77777777" w:rsidR="00AE19CF" w:rsidRDefault="00AE19CF" w:rsidP="00AE19CF">
            <w:pPr>
              <w:pStyle w:val="CRCoverPage"/>
              <w:spacing w:before="20" w:after="80"/>
              <w:ind w:left="100"/>
              <w:rPr>
                <w:b/>
                <w:noProof/>
                <w:u w:val="single"/>
              </w:rPr>
            </w:pPr>
            <w:r>
              <w:rPr>
                <w:b/>
                <w:noProof/>
                <w:u w:val="single"/>
              </w:rPr>
              <w:t>I</w:t>
            </w:r>
            <w:r w:rsidRPr="00170C0B">
              <w:rPr>
                <w:b/>
                <w:noProof/>
                <w:u w:val="single"/>
              </w:rPr>
              <w:t>mpacted 5G architecture options:</w:t>
            </w:r>
          </w:p>
          <w:p w14:paraId="632FCB80" w14:textId="5F00E179" w:rsidR="00AE19CF" w:rsidRPr="00170C0B" w:rsidRDefault="004E0F31" w:rsidP="00AE19CF">
            <w:pPr>
              <w:pStyle w:val="CRCoverPage"/>
              <w:spacing w:before="20" w:after="80"/>
              <w:ind w:left="100"/>
              <w:rPr>
                <w:noProof/>
                <w:lang w:eastAsia="zh-CN"/>
              </w:rPr>
            </w:pPr>
            <w:r>
              <w:t>SA</w:t>
            </w:r>
            <w:r w:rsidR="00D20973">
              <w:t>,</w:t>
            </w:r>
            <w:r w:rsidR="00FF642E">
              <w:t xml:space="preserve"> NR-DC</w:t>
            </w:r>
            <w:r w:rsidR="001F1BD7">
              <w:t>, NE-DC</w:t>
            </w:r>
          </w:p>
          <w:p w14:paraId="3B9ECEFB" w14:textId="77777777" w:rsidR="00AE19CF" w:rsidRDefault="00AE19CF" w:rsidP="00AE19CF">
            <w:pPr>
              <w:pStyle w:val="CRCoverPage"/>
              <w:spacing w:before="20" w:after="80"/>
              <w:ind w:left="100"/>
              <w:rPr>
                <w:b/>
                <w:noProof/>
              </w:rPr>
            </w:pPr>
            <w:r>
              <w:rPr>
                <w:b/>
                <w:noProof/>
                <w:u w:val="single"/>
              </w:rPr>
              <w:t>Impacted functionality:</w:t>
            </w:r>
          </w:p>
          <w:p w14:paraId="56775916" w14:textId="24166480" w:rsidR="00AE19CF" w:rsidRDefault="000F0F91" w:rsidP="000F0F91">
            <w:pPr>
              <w:pStyle w:val="CRCoverPage"/>
              <w:spacing w:before="20" w:after="80"/>
              <w:ind w:left="100"/>
            </w:pPr>
            <w:r w:rsidRPr="000F0F91">
              <w:t>TA validation for SRS transmission in RRC_INACTIVE</w:t>
            </w:r>
          </w:p>
          <w:p w14:paraId="3BA17C08" w14:textId="77777777" w:rsidR="00AE19CF" w:rsidRDefault="00AE19CF" w:rsidP="00AE19CF">
            <w:pPr>
              <w:pStyle w:val="CRCoverPage"/>
              <w:spacing w:before="20" w:after="80"/>
              <w:ind w:left="100"/>
              <w:rPr>
                <w:b/>
                <w:noProof/>
              </w:rPr>
            </w:pPr>
            <w:r>
              <w:rPr>
                <w:b/>
                <w:noProof/>
                <w:u w:val="single"/>
              </w:rPr>
              <w:t>Inter-operability:</w:t>
            </w:r>
          </w:p>
          <w:p w14:paraId="7D545ABB" w14:textId="3D200CFB" w:rsidR="00AE19CF" w:rsidRPr="00AE19CF" w:rsidRDefault="00AE19CF" w:rsidP="00C02880">
            <w:pPr>
              <w:pStyle w:val="CRCoverPage"/>
              <w:spacing w:before="20" w:after="80"/>
              <w:ind w:left="100"/>
            </w:pPr>
            <w:r>
              <w:rPr>
                <w:noProof/>
                <w:lang w:eastAsia="zh-CN"/>
              </w:rPr>
              <w:t>There is no inter-operatbility issues</w:t>
            </w:r>
          </w:p>
        </w:tc>
      </w:tr>
      <w:tr w:rsidR="00750224" w14:paraId="246E8FB0" w14:textId="77777777" w:rsidTr="00355238">
        <w:tc>
          <w:tcPr>
            <w:tcW w:w="2694" w:type="dxa"/>
            <w:gridSpan w:val="2"/>
          </w:tcPr>
          <w:p w14:paraId="632DEC99" w14:textId="717C1BC5" w:rsidR="00750224" w:rsidRDefault="00750224" w:rsidP="00355238">
            <w:pPr>
              <w:pStyle w:val="CRCoverPage"/>
              <w:spacing w:after="0"/>
              <w:rPr>
                <w:b/>
                <w:i/>
                <w:noProof/>
                <w:sz w:val="8"/>
                <w:szCs w:val="8"/>
              </w:rPr>
            </w:pPr>
          </w:p>
        </w:tc>
        <w:tc>
          <w:tcPr>
            <w:tcW w:w="6946" w:type="dxa"/>
            <w:gridSpan w:val="9"/>
          </w:tcPr>
          <w:p w14:paraId="73DA9AB9" w14:textId="77777777" w:rsidR="00750224" w:rsidRDefault="00750224" w:rsidP="00355238">
            <w:pPr>
              <w:pStyle w:val="CRCoverPage"/>
              <w:spacing w:after="0"/>
              <w:rPr>
                <w:noProof/>
                <w:sz w:val="8"/>
                <w:szCs w:val="8"/>
              </w:rPr>
            </w:pPr>
          </w:p>
        </w:tc>
      </w:tr>
      <w:tr w:rsidR="00750224" w14:paraId="5FC61B84" w14:textId="77777777" w:rsidTr="00355238">
        <w:tc>
          <w:tcPr>
            <w:tcW w:w="2694" w:type="dxa"/>
            <w:gridSpan w:val="2"/>
            <w:tcBorders>
              <w:top w:val="single" w:sz="4" w:space="0" w:color="auto"/>
              <w:left w:val="single" w:sz="4" w:space="0" w:color="auto"/>
            </w:tcBorders>
          </w:tcPr>
          <w:p w14:paraId="408B1CBE" w14:textId="77777777" w:rsidR="00750224" w:rsidRDefault="00750224" w:rsidP="00355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DA7BA4" w14:textId="4A2AE9E7" w:rsidR="00750224" w:rsidRDefault="00B139C2" w:rsidP="00355238">
            <w:pPr>
              <w:pStyle w:val="CRCoverPage"/>
              <w:spacing w:after="0"/>
              <w:ind w:left="100"/>
              <w:rPr>
                <w:noProof/>
              </w:rPr>
            </w:pPr>
            <w:r>
              <w:rPr>
                <w:noProof/>
              </w:rPr>
              <w:t>5.</w:t>
            </w:r>
            <w:r w:rsidR="00F26B6E">
              <w:rPr>
                <w:noProof/>
              </w:rPr>
              <w:t>26.2</w:t>
            </w:r>
          </w:p>
        </w:tc>
      </w:tr>
      <w:tr w:rsidR="00750224" w14:paraId="43DC9F42" w14:textId="77777777" w:rsidTr="00355238">
        <w:tc>
          <w:tcPr>
            <w:tcW w:w="2694" w:type="dxa"/>
            <w:gridSpan w:val="2"/>
            <w:tcBorders>
              <w:left w:val="single" w:sz="4" w:space="0" w:color="auto"/>
            </w:tcBorders>
          </w:tcPr>
          <w:p w14:paraId="4E1A8818" w14:textId="77777777" w:rsidR="00750224" w:rsidRDefault="00750224" w:rsidP="00355238">
            <w:pPr>
              <w:pStyle w:val="CRCoverPage"/>
              <w:spacing w:after="0"/>
              <w:rPr>
                <w:b/>
                <w:i/>
                <w:noProof/>
                <w:sz w:val="8"/>
                <w:szCs w:val="8"/>
              </w:rPr>
            </w:pPr>
          </w:p>
        </w:tc>
        <w:tc>
          <w:tcPr>
            <w:tcW w:w="6946" w:type="dxa"/>
            <w:gridSpan w:val="9"/>
            <w:tcBorders>
              <w:right w:val="single" w:sz="4" w:space="0" w:color="auto"/>
            </w:tcBorders>
          </w:tcPr>
          <w:p w14:paraId="6AE3E532" w14:textId="77777777" w:rsidR="00750224" w:rsidRDefault="00750224" w:rsidP="00355238">
            <w:pPr>
              <w:pStyle w:val="CRCoverPage"/>
              <w:spacing w:after="0"/>
              <w:rPr>
                <w:noProof/>
                <w:sz w:val="8"/>
                <w:szCs w:val="8"/>
              </w:rPr>
            </w:pPr>
          </w:p>
        </w:tc>
      </w:tr>
      <w:tr w:rsidR="00750224" w14:paraId="7EB623A6" w14:textId="77777777" w:rsidTr="00355238">
        <w:tc>
          <w:tcPr>
            <w:tcW w:w="2694" w:type="dxa"/>
            <w:gridSpan w:val="2"/>
            <w:tcBorders>
              <w:left w:val="single" w:sz="4" w:space="0" w:color="auto"/>
            </w:tcBorders>
          </w:tcPr>
          <w:p w14:paraId="01D676A1" w14:textId="77777777" w:rsidR="00750224" w:rsidRDefault="00750224" w:rsidP="00355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1B530" w14:textId="77777777" w:rsidR="00750224" w:rsidRDefault="00750224" w:rsidP="00355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0BCD8" w14:textId="77777777" w:rsidR="00750224" w:rsidRDefault="00750224" w:rsidP="00355238">
            <w:pPr>
              <w:pStyle w:val="CRCoverPage"/>
              <w:spacing w:after="0"/>
              <w:jc w:val="center"/>
              <w:rPr>
                <w:b/>
                <w:caps/>
                <w:noProof/>
              </w:rPr>
            </w:pPr>
            <w:r>
              <w:rPr>
                <w:b/>
                <w:caps/>
                <w:noProof/>
              </w:rPr>
              <w:t>N</w:t>
            </w:r>
          </w:p>
        </w:tc>
        <w:tc>
          <w:tcPr>
            <w:tcW w:w="2977" w:type="dxa"/>
            <w:gridSpan w:val="4"/>
          </w:tcPr>
          <w:p w14:paraId="2BB9831C" w14:textId="77777777" w:rsidR="00750224" w:rsidRDefault="00750224" w:rsidP="00355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79E72" w14:textId="77777777" w:rsidR="00750224" w:rsidRDefault="00750224" w:rsidP="00355238">
            <w:pPr>
              <w:pStyle w:val="CRCoverPage"/>
              <w:spacing w:after="0"/>
              <w:ind w:left="99"/>
              <w:rPr>
                <w:noProof/>
              </w:rPr>
            </w:pPr>
          </w:p>
        </w:tc>
      </w:tr>
      <w:tr w:rsidR="00750224" w14:paraId="00024559" w14:textId="77777777" w:rsidTr="00355238">
        <w:tc>
          <w:tcPr>
            <w:tcW w:w="2694" w:type="dxa"/>
            <w:gridSpan w:val="2"/>
            <w:tcBorders>
              <w:left w:val="single" w:sz="4" w:space="0" w:color="auto"/>
            </w:tcBorders>
          </w:tcPr>
          <w:p w14:paraId="2C8285E6" w14:textId="77777777" w:rsidR="00750224" w:rsidRDefault="00750224" w:rsidP="00355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7A64B"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347A4" w14:textId="77777777" w:rsidR="00750224" w:rsidRDefault="00750224" w:rsidP="00355238">
            <w:pPr>
              <w:pStyle w:val="CRCoverPage"/>
              <w:spacing w:after="0"/>
              <w:jc w:val="center"/>
              <w:rPr>
                <w:b/>
                <w:caps/>
                <w:noProof/>
              </w:rPr>
            </w:pPr>
            <w:r>
              <w:rPr>
                <w:b/>
                <w:caps/>
                <w:noProof/>
              </w:rPr>
              <w:t>x</w:t>
            </w:r>
          </w:p>
        </w:tc>
        <w:tc>
          <w:tcPr>
            <w:tcW w:w="2977" w:type="dxa"/>
            <w:gridSpan w:val="4"/>
          </w:tcPr>
          <w:p w14:paraId="2C30217E" w14:textId="77777777" w:rsidR="00750224" w:rsidRDefault="00750224" w:rsidP="00355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819A1E" w14:textId="77777777" w:rsidR="00750224" w:rsidRDefault="00750224" w:rsidP="00355238">
            <w:pPr>
              <w:pStyle w:val="CRCoverPage"/>
              <w:spacing w:after="0"/>
              <w:ind w:left="99"/>
              <w:rPr>
                <w:noProof/>
              </w:rPr>
            </w:pPr>
            <w:r>
              <w:rPr>
                <w:noProof/>
              </w:rPr>
              <w:t xml:space="preserve">TS/TR ... CR ... </w:t>
            </w:r>
          </w:p>
        </w:tc>
      </w:tr>
      <w:tr w:rsidR="00750224" w14:paraId="2B8D38FC" w14:textId="77777777" w:rsidTr="00355238">
        <w:tc>
          <w:tcPr>
            <w:tcW w:w="2694" w:type="dxa"/>
            <w:gridSpan w:val="2"/>
            <w:tcBorders>
              <w:left w:val="single" w:sz="4" w:space="0" w:color="auto"/>
            </w:tcBorders>
          </w:tcPr>
          <w:p w14:paraId="722B0FA4" w14:textId="77777777" w:rsidR="00750224" w:rsidRDefault="00750224" w:rsidP="00355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03FC24"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CD88E" w14:textId="77777777" w:rsidR="00750224" w:rsidRDefault="00750224" w:rsidP="00355238">
            <w:pPr>
              <w:pStyle w:val="CRCoverPage"/>
              <w:spacing w:after="0"/>
              <w:jc w:val="center"/>
              <w:rPr>
                <w:b/>
                <w:caps/>
                <w:noProof/>
              </w:rPr>
            </w:pPr>
            <w:r>
              <w:rPr>
                <w:b/>
                <w:caps/>
                <w:noProof/>
              </w:rPr>
              <w:t>x</w:t>
            </w:r>
          </w:p>
        </w:tc>
        <w:tc>
          <w:tcPr>
            <w:tcW w:w="2977" w:type="dxa"/>
            <w:gridSpan w:val="4"/>
          </w:tcPr>
          <w:p w14:paraId="213C9395" w14:textId="77777777" w:rsidR="00750224" w:rsidRDefault="00750224" w:rsidP="00355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F6865C" w14:textId="77777777" w:rsidR="00750224" w:rsidRDefault="00750224" w:rsidP="00355238">
            <w:pPr>
              <w:pStyle w:val="CRCoverPage"/>
              <w:spacing w:after="0"/>
              <w:ind w:left="99"/>
              <w:rPr>
                <w:noProof/>
              </w:rPr>
            </w:pPr>
            <w:r>
              <w:rPr>
                <w:noProof/>
              </w:rPr>
              <w:t xml:space="preserve">TS/TR ... CR ... </w:t>
            </w:r>
          </w:p>
        </w:tc>
      </w:tr>
      <w:tr w:rsidR="00750224" w14:paraId="143235BF" w14:textId="77777777" w:rsidTr="00355238">
        <w:tc>
          <w:tcPr>
            <w:tcW w:w="2694" w:type="dxa"/>
            <w:gridSpan w:val="2"/>
            <w:tcBorders>
              <w:left w:val="single" w:sz="4" w:space="0" w:color="auto"/>
            </w:tcBorders>
          </w:tcPr>
          <w:p w14:paraId="63CFF2E9" w14:textId="77777777" w:rsidR="00750224" w:rsidRDefault="00750224" w:rsidP="00355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6CCE8" w14:textId="77777777" w:rsidR="00750224" w:rsidRDefault="00750224" w:rsidP="00355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A837" w14:textId="77777777" w:rsidR="00750224" w:rsidRDefault="00750224" w:rsidP="00355238">
            <w:pPr>
              <w:pStyle w:val="CRCoverPage"/>
              <w:spacing w:after="0"/>
              <w:jc w:val="center"/>
              <w:rPr>
                <w:b/>
                <w:caps/>
                <w:noProof/>
              </w:rPr>
            </w:pPr>
            <w:r>
              <w:rPr>
                <w:b/>
                <w:caps/>
                <w:noProof/>
              </w:rPr>
              <w:t>x</w:t>
            </w:r>
          </w:p>
        </w:tc>
        <w:tc>
          <w:tcPr>
            <w:tcW w:w="2977" w:type="dxa"/>
            <w:gridSpan w:val="4"/>
          </w:tcPr>
          <w:p w14:paraId="38B507D8" w14:textId="77777777" w:rsidR="00750224" w:rsidRDefault="00750224" w:rsidP="00355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AB659" w14:textId="77777777" w:rsidR="00750224" w:rsidRDefault="00750224" w:rsidP="00355238">
            <w:pPr>
              <w:pStyle w:val="CRCoverPage"/>
              <w:spacing w:after="0"/>
              <w:ind w:left="99"/>
              <w:rPr>
                <w:noProof/>
              </w:rPr>
            </w:pPr>
            <w:r>
              <w:rPr>
                <w:noProof/>
              </w:rPr>
              <w:t xml:space="preserve">TS/TR ... CR ... </w:t>
            </w:r>
          </w:p>
        </w:tc>
      </w:tr>
      <w:tr w:rsidR="00750224" w14:paraId="5351005B" w14:textId="77777777" w:rsidTr="00355238">
        <w:tc>
          <w:tcPr>
            <w:tcW w:w="2694" w:type="dxa"/>
            <w:gridSpan w:val="2"/>
            <w:tcBorders>
              <w:left w:val="single" w:sz="4" w:space="0" w:color="auto"/>
            </w:tcBorders>
          </w:tcPr>
          <w:p w14:paraId="6544A9D1" w14:textId="77777777" w:rsidR="00750224" w:rsidRDefault="00750224" w:rsidP="00355238">
            <w:pPr>
              <w:pStyle w:val="CRCoverPage"/>
              <w:spacing w:after="0"/>
              <w:rPr>
                <w:b/>
                <w:i/>
                <w:noProof/>
              </w:rPr>
            </w:pPr>
          </w:p>
        </w:tc>
        <w:tc>
          <w:tcPr>
            <w:tcW w:w="6946" w:type="dxa"/>
            <w:gridSpan w:val="9"/>
            <w:tcBorders>
              <w:right w:val="single" w:sz="4" w:space="0" w:color="auto"/>
            </w:tcBorders>
          </w:tcPr>
          <w:p w14:paraId="16339111" w14:textId="77777777" w:rsidR="00750224" w:rsidRDefault="00750224" w:rsidP="00355238">
            <w:pPr>
              <w:pStyle w:val="CRCoverPage"/>
              <w:spacing w:after="0"/>
              <w:rPr>
                <w:noProof/>
              </w:rPr>
            </w:pPr>
          </w:p>
        </w:tc>
      </w:tr>
      <w:tr w:rsidR="00750224" w14:paraId="74AFB830" w14:textId="77777777" w:rsidTr="00355238">
        <w:tc>
          <w:tcPr>
            <w:tcW w:w="2694" w:type="dxa"/>
            <w:gridSpan w:val="2"/>
            <w:tcBorders>
              <w:left w:val="single" w:sz="4" w:space="0" w:color="auto"/>
              <w:bottom w:val="single" w:sz="4" w:space="0" w:color="auto"/>
            </w:tcBorders>
          </w:tcPr>
          <w:p w14:paraId="65879253" w14:textId="77777777" w:rsidR="00750224" w:rsidRDefault="00750224" w:rsidP="00355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5703E" w14:textId="07261586" w:rsidR="00750224" w:rsidRDefault="00750224" w:rsidP="00355238">
            <w:pPr>
              <w:pStyle w:val="CRCoverPage"/>
              <w:spacing w:after="0"/>
              <w:ind w:left="100"/>
              <w:rPr>
                <w:noProof/>
              </w:rPr>
            </w:pPr>
          </w:p>
        </w:tc>
      </w:tr>
      <w:tr w:rsidR="00750224" w:rsidRPr="008863B9" w14:paraId="081BFCEC" w14:textId="77777777" w:rsidTr="00355238">
        <w:tc>
          <w:tcPr>
            <w:tcW w:w="2694" w:type="dxa"/>
            <w:gridSpan w:val="2"/>
            <w:tcBorders>
              <w:top w:val="single" w:sz="4" w:space="0" w:color="auto"/>
              <w:bottom w:val="single" w:sz="4" w:space="0" w:color="auto"/>
            </w:tcBorders>
          </w:tcPr>
          <w:p w14:paraId="1439F616" w14:textId="77777777" w:rsidR="00750224" w:rsidRPr="008863B9" w:rsidRDefault="00750224" w:rsidP="00355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A26C28" w14:textId="77777777" w:rsidR="00750224" w:rsidRPr="008863B9" w:rsidRDefault="00750224" w:rsidP="00355238">
            <w:pPr>
              <w:pStyle w:val="CRCoverPage"/>
              <w:spacing w:after="0"/>
              <w:ind w:left="100"/>
              <w:rPr>
                <w:noProof/>
                <w:sz w:val="8"/>
                <w:szCs w:val="8"/>
              </w:rPr>
            </w:pPr>
          </w:p>
        </w:tc>
      </w:tr>
      <w:tr w:rsidR="00750224" w14:paraId="24A2C9FE" w14:textId="77777777" w:rsidTr="00355238">
        <w:tc>
          <w:tcPr>
            <w:tcW w:w="2694" w:type="dxa"/>
            <w:gridSpan w:val="2"/>
            <w:tcBorders>
              <w:top w:val="single" w:sz="4" w:space="0" w:color="auto"/>
              <w:left w:val="single" w:sz="4" w:space="0" w:color="auto"/>
              <w:bottom w:val="single" w:sz="4" w:space="0" w:color="auto"/>
            </w:tcBorders>
          </w:tcPr>
          <w:p w14:paraId="34C29AAA" w14:textId="77777777" w:rsidR="00750224" w:rsidRDefault="00750224" w:rsidP="00355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B436B0" w14:textId="49C552FC" w:rsidR="00750224" w:rsidRDefault="00B26E39" w:rsidP="00355238">
            <w:pPr>
              <w:pStyle w:val="CRCoverPage"/>
              <w:spacing w:after="0"/>
              <w:ind w:left="100"/>
              <w:rPr>
                <w:noProof/>
              </w:rPr>
            </w:pPr>
            <w:r w:rsidRPr="00DA1F6C">
              <w:rPr>
                <w:rFonts w:hint="eastAsia"/>
                <w:noProof/>
              </w:rPr>
              <w:t>ver0</w:t>
            </w:r>
            <w:r>
              <w:rPr>
                <w:noProof/>
              </w:rPr>
              <w:t xml:space="preserve"> submitted to R2#118e as </w:t>
            </w:r>
            <w:r w:rsidRPr="00B26E39">
              <w:rPr>
                <w:noProof/>
              </w:rPr>
              <w:t>R2-2205012</w:t>
            </w:r>
          </w:p>
        </w:tc>
      </w:tr>
    </w:tbl>
    <w:p w14:paraId="35EB3C07" w14:textId="0B42DDCC" w:rsidR="00750224" w:rsidRDefault="00750224" w:rsidP="00750224">
      <w:pPr>
        <w:rPr>
          <w:rFonts w:eastAsiaTheme="minorEastAsia"/>
          <w:noProof/>
        </w:rPr>
      </w:pPr>
    </w:p>
    <w:p w14:paraId="1F4385D2" w14:textId="7C719CCB" w:rsidR="00821E72" w:rsidRDefault="00821E72" w:rsidP="00750224">
      <w:pPr>
        <w:rPr>
          <w:rFonts w:eastAsiaTheme="minorEastAsia"/>
          <w:noProof/>
        </w:rPr>
      </w:pPr>
    </w:p>
    <w:p w14:paraId="1915014B" w14:textId="77777777" w:rsidR="00C03166" w:rsidRDefault="00C03166" w:rsidP="00750224">
      <w:pPr>
        <w:rPr>
          <w:ins w:id="10" w:author="(Huawei) GuoYinghao" w:date="2022-04-13T22:04:00Z"/>
          <w:rFonts w:eastAsiaTheme="minorEastAsia"/>
          <w:noProof/>
        </w:rPr>
        <w:sectPr w:rsidR="00C03166" w:rsidSect="005E6624">
          <w:headerReference w:type="default" r:id="rId11"/>
          <w:footerReference w:type="default" r:id="rId12"/>
          <w:footnotePr>
            <w:numRestart w:val="eachSect"/>
          </w:footnotePr>
          <w:pgSz w:w="11907" w:h="16840"/>
          <w:pgMar w:top="1418" w:right="1134" w:bottom="1134" w:left="1134" w:header="851" w:footer="340" w:gutter="0"/>
          <w:cols w:space="720"/>
          <w:formProt w:val="0"/>
          <w:docGrid w:linePitch="272"/>
        </w:sectPr>
      </w:pPr>
    </w:p>
    <w:bookmarkEnd w:id="0"/>
    <w:bookmarkEnd w:id="1"/>
    <w:bookmarkEnd w:id="2"/>
    <w:bookmarkEnd w:id="3"/>
    <w:bookmarkEnd w:id="4"/>
    <w:bookmarkEnd w:id="5"/>
    <w:bookmarkEnd w:id="6"/>
    <w:bookmarkEnd w:id="7"/>
    <w:bookmarkEnd w:id="8"/>
    <w:p w14:paraId="5232187F" w14:textId="4ECFBDCD" w:rsidR="00A342C4" w:rsidRDefault="00F971F4" w:rsidP="00603294">
      <w:pPr>
        <w:overflowPunct/>
        <w:autoSpaceDE/>
        <w:autoSpaceDN/>
        <w:adjustRightInd/>
        <w:spacing w:after="0"/>
        <w:textAlignment w:val="auto"/>
        <w:rPr>
          <w:rFonts w:eastAsia="等线"/>
          <w:lang w:eastAsia="zh-CN"/>
        </w:rPr>
      </w:pPr>
      <w:r>
        <w:rPr>
          <w:rFonts w:eastAsia="等线" w:hint="eastAsia"/>
          <w:lang w:eastAsia="zh-CN"/>
        </w:rPr>
        <w:lastRenderedPageBreak/>
        <w:t>=</w:t>
      </w:r>
      <w:r>
        <w:rPr>
          <w:rFonts w:eastAsia="等线"/>
          <w:lang w:eastAsia="zh-CN"/>
        </w:rPr>
        <w:t>==============================CHANGE BEGINS=======================</w:t>
      </w:r>
      <w:r w:rsidR="00CC5EC6">
        <w:rPr>
          <w:rFonts w:eastAsia="等线"/>
          <w:lang w:eastAsia="zh-CN"/>
        </w:rPr>
        <w:t>======</w:t>
      </w:r>
      <w:r>
        <w:rPr>
          <w:rFonts w:eastAsia="等线"/>
          <w:lang w:eastAsia="zh-CN"/>
        </w:rPr>
        <w:t>========</w:t>
      </w:r>
    </w:p>
    <w:p w14:paraId="6F7E1F77" w14:textId="77777777" w:rsidR="00603294" w:rsidRDefault="00603294" w:rsidP="00603294">
      <w:pPr>
        <w:pStyle w:val="2"/>
        <w:rPr>
          <w:lang w:eastAsia="zh-CN"/>
        </w:rPr>
      </w:pPr>
      <w:bookmarkStart w:id="11" w:name="_Toc100872087"/>
      <w:r>
        <w:rPr>
          <w:lang w:eastAsia="zh-CN"/>
        </w:rPr>
        <w:t>5.26</w:t>
      </w:r>
      <w:r>
        <w:rPr>
          <w:lang w:eastAsia="zh-CN"/>
        </w:rPr>
        <w:tab/>
        <w:t>Positioning SRS transmission in RRC_INACTIVE</w:t>
      </w:r>
      <w:bookmarkEnd w:id="11"/>
    </w:p>
    <w:p w14:paraId="548A057A" w14:textId="77777777" w:rsidR="00603294" w:rsidRDefault="00603294" w:rsidP="00603294">
      <w:pPr>
        <w:pStyle w:val="3"/>
        <w:rPr>
          <w:lang w:eastAsia="zh-CN"/>
        </w:rPr>
      </w:pPr>
      <w:bookmarkStart w:id="12" w:name="_Toc100872088"/>
      <w:r>
        <w:rPr>
          <w:lang w:eastAsia="zh-CN"/>
        </w:rPr>
        <w:t>5.26.1</w:t>
      </w:r>
      <w:r>
        <w:rPr>
          <w:lang w:eastAsia="zh-CN"/>
        </w:rPr>
        <w:tab/>
        <w:t>General</w:t>
      </w:r>
      <w:bookmarkEnd w:id="12"/>
    </w:p>
    <w:p w14:paraId="4E00ECDD" w14:textId="77777777" w:rsidR="00603294" w:rsidRDefault="00603294" w:rsidP="00603294">
      <w:pPr>
        <w:rPr>
          <w:lang w:eastAsia="zh-CN"/>
        </w:rPr>
      </w:pPr>
      <w:r>
        <w:rPr>
          <w:lang w:eastAsia="zh-CN"/>
        </w:rPr>
        <w:t>Periodic and semi-persistent Positioning SRS can be configured for Positioning SRS transmission in RRC_INACTIVE. RRC configures the following parameter for TA validation of the Positioning SRS transmission in RRC_INACTIVE:</w:t>
      </w:r>
    </w:p>
    <w:p w14:paraId="148BC86F" w14:textId="77777777" w:rsidR="00603294" w:rsidRDefault="00603294" w:rsidP="00603294">
      <w:pPr>
        <w:pStyle w:val="B1"/>
        <w:rPr>
          <w:lang w:eastAsia="zh-CN"/>
        </w:rPr>
      </w:pPr>
      <w:r>
        <w:rPr>
          <w:lang w:eastAsia="zh-CN"/>
        </w:rPr>
        <w:t>-</w:t>
      </w:r>
      <w:r>
        <w:rPr>
          <w:lang w:eastAsia="zh-CN"/>
        </w:rPr>
        <w:tab/>
      </w:r>
      <w:r>
        <w:rPr>
          <w:i/>
          <w:iCs/>
          <w:lang w:eastAsia="zh-CN"/>
        </w:rPr>
        <w:t>inactivePosSRS-RSRP-ChangeThreshold</w:t>
      </w:r>
      <w:r>
        <w:rPr>
          <w:lang w:eastAsia="zh-CN"/>
        </w:rPr>
        <w:t>: RSRP threshold for the increase/decrease of RSRP for time alignment validation.</w:t>
      </w:r>
    </w:p>
    <w:p w14:paraId="5194FE40" w14:textId="77777777" w:rsidR="00603294" w:rsidRDefault="00603294" w:rsidP="00603294">
      <w:pPr>
        <w:rPr>
          <w:lang w:eastAsia="zh-CN"/>
        </w:rPr>
      </w:pPr>
      <w:r>
        <w:rPr>
          <w:lang w:eastAsia="zh-CN"/>
        </w:rPr>
        <w:t>The MAC entity shall, if the TA of the configured Positioning SRS is valid according to clause 5.26.1:</w:t>
      </w:r>
    </w:p>
    <w:p w14:paraId="5BEAB25E" w14:textId="77777777" w:rsidR="00603294" w:rsidRDefault="00603294" w:rsidP="00603294">
      <w:pPr>
        <w:pStyle w:val="B1"/>
        <w:rPr>
          <w:lang w:eastAsia="zh-CN"/>
        </w:rPr>
      </w:pPr>
      <w:r>
        <w:rPr>
          <w:lang w:eastAsia="zh-CN"/>
        </w:rPr>
        <w:t>-</w:t>
      </w:r>
      <w:r>
        <w:rPr>
          <w:lang w:eastAsia="zh-CN"/>
        </w:rPr>
        <w:tab/>
        <w:t xml:space="preserve">transmit Positioning </w:t>
      </w:r>
      <w:r>
        <w:rPr>
          <w:noProof/>
        </w:rPr>
        <w:t>Periodic SRS or Semi-Persistent SRS defined in TS 38.214 [7].</w:t>
      </w:r>
    </w:p>
    <w:p w14:paraId="55C9A72D" w14:textId="77777777" w:rsidR="00603294" w:rsidRDefault="00603294" w:rsidP="00603294">
      <w:pPr>
        <w:pStyle w:val="3"/>
        <w:rPr>
          <w:lang w:eastAsia="zh-CN"/>
        </w:rPr>
      </w:pPr>
      <w:bookmarkStart w:id="13" w:name="_Toc100872089"/>
      <w:r>
        <w:rPr>
          <w:lang w:eastAsia="zh-CN"/>
        </w:rPr>
        <w:t>5.26.2</w:t>
      </w:r>
      <w:r>
        <w:rPr>
          <w:lang w:eastAsia="zh-CN"/>
        </w:rPr>
        <w:tab/>
        <w:t>TA validation for SRS transmission in RRC_INACTIVE</w:t>
      </w:r>
      <w:bookmarkEnd w:id="13"/>
    </w:p>
    <w:p w14:paraId="341F39D2" w14:textId="77777777" w:rsidR="00603294" w:rsidRDefault="00603294" w:rsidP="00603294">
      <w:pPr>
        <w:rPr>
          <w:lang w:eastAsia="ko-KR"/>
        </w:rPr>
      </w:pPr>
      <w:bookmarkStart w:id="14" w:name="_Hlk95993306"/>
      <w:r>
        <w:rPr>
          <w:lang w:eastAsia="ko-KR"/>
        </w:rPr>
        <w:t>RRC configures the following parameters for validation for SRS transmission in RRC_INACTIVE:</w:t>
      </w:r>
    </w:p>
    <w:p w14:paraId="2CFA0A47" w14:textId="0885177F" w:rsidR="00603294" w:rsidRDefault="00603294" w:rsidP="00603294">
      <w:pPr>
        <w:pStyle w:val="B1"/>
        <w:rPr>
          <w:lang w:eastAsia="ko-KR"/>
        </w:rPr>
      </w:pPr>
      <w:r>
        <w:rPr>
          <w:lang w:eastAsia="ko-KR"/>
        </w:rPr>
        <w:t>-</w:t>
      </w:r>
      <w:r>
        <w:rPr>
          <w:lang w:eastAsia="ko-KR"/>
        </w:rPr>
        <w:tab/>
      </w:r>
      <w:r>
        <w:rPr>
          <w:i/>
          <w:iCs/>
          <w:lang w:eastAsia="ko-KR"/>
        </w:rPr>
        <w:t>inactivePosSRS-RSRP-ChangeThreshold</w:t>
      </w:r>
      <w:r>
        <w:rPr>
          <w:lang w:eastAsia="ko-KR"/>
        </w:rPr>
        <w:t>: RSRP threshold for the increase/decrease of RSRP for time alignment validation</w:t>
      </w:r>
      <w:del w:id="15" w:author="Huawei" w:date="2022-04-25T15:34:00Z">
        <w:r w:rsidDel="00BD4DD9">
          <w:rPr>
            <w:lang w:eastAsia="ko-KR"/>
          </w:rPr>
          <w:delText>;</w:delText>
        </w:r>
      </w:del>
      <w:ins w:id="16" w:author="Huawei" w:date="2022-04-25T15:34:00Z">
        <w:r w:rsidR="00BD4DD9">
          <w:rPr>
            <w:lang w:eastAsia="ko-KR"/>
          </w:rPr>
          <w:t>.</w:t>
        </w:r>
      </w:ins>
    </w:p>
    <w:p w14:paraId="0F69093B" w14:textId="45A9C343" w:rsidR="00603294" w:rsidDel="00F5195B" w:rsidRDefault="00603294" w:rsidP="00603294">
      <w:pPr>
        <w:pStyle w:val="B1"/>
        <w:rPr>
          <w:del w:id="17" w:author="Huawei" w:date="2022-04-23T22:26:00Z"/>
          <w:lang w:eastAsia="ko-KR"/>
        </w:rPr>
      </w:pPr>
      <w:del w:id="18" w:author="Huawei" w:date="2022-04-23T22:26:00Z">
        <w:r w:rsidDel="00F5195B">
          <w:rPr>
            <w:lang w:eastAsia="ko-KR"/>
          </w:rPr>
          <w:delText>-</w:delText>
        </w:r>
        <w:r w:rsidDel="00F5195B">
          <w:rPr>
            <w:lang w:eastAsia="ko-KR"/>
          </w:rPr>
          <w:tab/>
        </w:r>
        <w:r w:rsidDel="00F5195B">
          <w:rPr>
            <w:i/>
            <w:iCs/>
            <w:lang w:eastAsia="ko-KR"/>
          </w:rPr>
          <w:delText>inactivePosSRS-NrOfSS-BlocksToAverage</w:delText>
        </w:r>
        <w:r w:rsidDel="00F5195B">
          <w:rPr>
            <w:lang w:eastAsia="ko-KR"/>
          </w:rPr>
          <w:delText>: number of SSBs with highest RSRPs for derivation of downlink pathloss reference for TA validation;</w:delText>
        </w:r>
      </w:del>
    </w:p>
    <w:p w14:paraId="4B93E231" w14:textId="0A1158B6" w:rsidR="00603294" w:rsidDel="00F5195B" w:rsidRDefault="00603294" w:rsidP="00603294">
      <w:pPr>
        <w:pStyle w:val="B1"/>
        <w:rPr>
          <w:del w:id="19" w:author="Huawei" w:date="2022-04-23T22:26:00Z"/>
          <w:lang w:eastAsia="ko-KR"/>
        </w:rPr>
      </w:pPr>
      <w:del w:id="20" w:author="Huawei" w:date="2022-04-23T22:26:00Z">
        <w:r w:rsidDel="00F5195B">
          <w:rPr>
            <w:lang w:eastAsia="ko-KR"/>
          </w:rPr>
          <w:delText>-</w:delText>
        </w:r>
        <w:r w:rsidDel="00F5195B">
          <w:rPr>
            <w:lang w:eastAsia="ko-KR"/>
          </w:rPr>
          <w:tab/>
        </w:r>
        <w:r w:rsidDel="00F5195B">
          <w:rPr>
            <w:i/>
            <w:iCs/>
            <w:lang w:eastAsia="ko-KR"/>
          </w:rPr>
          <w:delText>inactivePosSRS-AbsThreshSS-BlocksConsolidation</w:delText>
        </w:r>
        <w:r w:rsidDel="00F5195B">
          <w:rPr>
            <w:lang w:eastAsia="ko-KR"/>
          </w:rPr>
          <w:delText>: absolute RSRP threshold for determining the set of SSBs for derivation of downlink pathloss reference for TA validation.</w:delText>
        </w:r>
      </w:del>
    </w:p>
    <w:p w14:paraId="03594FC4" w14:textId="47DB875F" w:rsidR="00603294" w:rsidDel="00F5195B" w:rsidRDefault="00603294" w:rsidP="00603294">
      <w:pPr>
        <w:rPr>
          <w:del w:id="21" w:author="Huawei" w:date="2022-04-23T22:26:00Z"/>
          <w:rFonts w:eastAsia="等线"/>
          <w:lang w:eastAsia="zh-CN"/>
        </w:rPr>
      </w:pPr>
      <w:del w:id="22" w:author="Huawei" w:date="2022-04-23T22:26:00Z">
        <w:r w:rsidDel="00F5195B">
          <w:rPr>
            <w:rFonts w:eastAsia="等线"/>
            <w:lang w:eastAsia="zh-CN"/>
          </w:rPr>
          <w:delText>The MAC entity shall:</w:delText>
        </w:r>
      </w:del>
    </w:p>
    <w:p w14:paraId="1455BD24" w14:textId="2370ECA5" w:rsidR="00603294" w:rsidDel="00F5195B" w:rsidRDefault="00603294" w:rsidP="00603294">
      <w:pPr>
        <w:pStyle w:val="B1"/>
        <w:rPr>
          <w:del w:id="23" w:author="Huawei" w:date="2022-04-23T22:26:00Z"/>
          <w:lang w:eastAsia="zh-CN"/>
        </w:rPr>
      </w:pPr>
      <w:del w:id="24" w:author="Huawei" w:date="2022-04-23T22:26:00Z">
        <w:r w:rsidDel="00F5195B">
          <w:rPr>
            <w:lang w:eastAsia="zh-CN"/>
          </w:rPr>
          <w:delText>1&gt;</w:delText>
        </w:r>
        <w:r w:rsidDel="00F5195B">
          <w:rPr>
            <w:lang w:eastAsia="zh-CN"/>
          </w:rPr>
          <w:tab/>
          <w:delText xml:space="preserve">if </w:delText>
        </w:r>
        <w:r w:rsidDel="00F5195B">
          <w:rPr>
            <w:i/>
            <w:lang w:eastAsia="zh-CN"/>
          </w:rPr>
          <w:delText>inactivePosSRS-NrOfSS-BlocksToAverage</w:delText>
        </w:r>
        <w:r w:rsidDel="00F5195B">
          <w:rPr>
            <w:lang w:eastAsia="zh-CN"/>
          </w:rPr>
          <w:delText xml:space="preserve"> is not configured; or</w:delText>
        </w:r>
      </w:del>
    </w:p>
    <w:p w14:paraId="3845C4A0" w14:textId="2467BB9C" w:rsidR="00603294" w:rsidDel="00F5195B" w:rsidRDefault="00603294" w:rsidP="00603294">
      <w:pPr>
        <w:pStyle w:val="B1"/>
        <w:rPr>
          <w:del w:id="25" w:author="Huawei" w:date="2022-04-23T22:26:00Z"/>
          <w:lang w:eastAsia="zh-CN"/>
        </w:rPr>
      </w:pPr>
      <w:del w:id="26" w:author="Huawei" w:date="2022-04-23T22:26:00Z">
        <w:r w:rsidDel="00F5195B">
          <w:rPr>
            <w:lang w:eastAsia="zh-CN"/>
          </w:rPr>
          <w:delText>1&gt;</w:delText>
        </w:r>
        <w:r w:rsidDel="00F5195B">
          <w:rPr>
            <w:lang w:eastAsia="zh-CN"/>
          </w:rPr>
          <w:tab/>
          <w:delText xml:space="preserve">if </w:delText>
        </w:r>
        <w:r w:rsidDel="00F5195B">
          <w:rPr>
            <w:i/>
            <w:lang w:eastAsia="zh-CN"/>
          </w:rPr>
          <w:delText>inactivePosSRS-AbsThreshSS-BlocksConsolidation</w:delText>
        </w:r>
        <w:r w:rsidDel="00F5195B">
          <w:rPr>
            <w:lang w:eastAsia="zh-CN"/>
          </w:rPr>
          <w:delText xml:space="preserve"> is not configured or the highest beam measurement quantity value is below or equal to </w:delText>
        </w:r>
        <w:r w:rsidDel="00F5195B">
          <w:rPr>
            <w:i/>
            <w:lang w:eastAsia="zh-CN"/>
          </w:rPr>
          <w:delText>inactivePosSRS-AbsThreshSS-BlocksConsolidation</w:delText>
        </w:r>
        <w:r w:rsidDel="00F5195B">
          <w:rPr>
            <w:lang w:eastAsia="zh-CN"/>
          </w:rPr>
          <w:delText>, if configured:</w:delText>
        </w:r>
      </w:del>
    </w:p>
    <w:p w14:paraId="679510F4" w14:textId="7313B4F2" w:rsidR="00603294" w:rsidDel="00F5195B" w:rsidRDefault="00603294" w:rsidP="00603294">
      <w:pPr>
        <w:pStyle w:val="B2"/>
        <w:rPr>
          <w:del w:id="27" w:author="Huawei" w:date="2022-04-23T22:26:00Z"/>
          <w:rFonts w:eastAsia="等线"/>
          <w:lang w:eastAsia="zh-CN"/>
        </w:rPr>
      </w:pPr>
      <w:del w:id="28" w:author="Huawei" w:date="2022-04-23T22:26:00Z">
        <w:r w:rsidDel="00F5195B">
          <w:rPr>
            <w:lang w:eastAsia="zh-CN"/>
          </w:rPr>
          <w:delText>2&gt;</w:delText>
        </w:r>
        <w:r w:rsidDel="00F5195B">
          <w:rPr>
            <w:lang w:eastAsia="zh-CN"/>
          </w:rPr>
          <w:tab/>
        </w:r>
        <w:r w:rsidDel="00F5195B">
          <w:rPr>
            <w:rFonts w:eastAsia="等线"/>
            <w:lang w:eastAsia="zh-CN"/>
          </w:rPr>
          <w:delText>derive the downlink pathloss reference RSRP for TA validation for SRS transmission in RRC_INACTIVE as the highest beam measurement quantity value, where each beam measurement quantity is described in TS 38.215 [24].</w:delText>
        </w:r>
      </w:del>
    </w:p>
    <w:p w14:paraId="5CB850E2" w14:textId="7A74A65E" w:rsidR="00603294" w:rsidDel="00F5195B" w:rsidRDefault="00603294" w:rsidP="00603294">
      <w:pPr>
        <w:pStyle w:val="B1"/>
        <w:rPr>
          <w:del w:id="29" w:author="Huawei" w:date="2022-04-23T22:26:00Z"/>
          <w:lang w:eastAsia="zh-CN"/>
        </w:rPr>
      </w:pPr>
      <w:del w:id="30" w:author="Huawei" w:date="2022-04-23T22:26:00Z">
        <w:r w:rsidDel="00F5195B">
          <w:rPr>
            <w:lang w:eastAsia="zh-CN"/>
          </w:rPr>
          <w:delText>1&gt;</w:delText>
        </w:r>
        <w:r w:rsidDel="00F5195B">
          <w:rPr>
            <w:lang w:eastAsia="zh-CN"/>
          </w:rPr>
          <w:tab/>
          <w:delText>else:</w:delText>
        </w:r>
      </w:del>
    </w:p>
    <w:p w14:paraId="2603CBB0" w14:textId="004EF0C6" w:rsidR="00603294" w:rsidDel="00F5195B" w:rsidRDefault="00603294" w:rsidP="00603294">
      <w:pPr>
        <w:pStyle w:val="B2"/>
        <w:rPr>
          <w:del w:id="31" w:author="Huawei" w:date="2022-04-23T22:26:00Z"/>
          <w:rFonts w:eastAsia="等线"/>
          <w:lang w:eastAsia="zh-CN"/>
        </w:rPr>
      </w:pPr>
      <w:del w:id="32" w:author="Huawei" w:date="2022-04-23T22:26:00Z">
        <w:r w:rsidDel="00F5195B">
          <w:rPr>
            <w:rFonts w:eastAsia="等线"/>
            <w:lang w:eastAsia="zh-CN"/>
          </w:rPr>
          <w:delText>2&gt;</w:delText>
        </w:r>
        <w:r w:rsidDel="00F5195B">
          <w:rPr>
            <w:rFonts w:eastAsia="等线"/>
            <w:lang w:eastAsia="zh-CN"/>
          </w:rPr>
          <w:tab/>
          <w:delText xml:space="preserve">derive the downlink pathloss reference RSRP for TA validation for SRS transmission in RRC_INACTIVE as the linear average of the power values of up to </w:delText>
        </w:r>
        <w:r w:rsidDel="00F5195B">
          <w:rPr>
            <w:i/>
            <w:lang w:eastAsia="zh-CN"/>
          </w:rPr>
          <w:delText>inactivePosSRS</w:delText>
        </w:r>
        <w:r w:rsidDel="00F5195B">
          <w:rPr>
            <w:rFonts w:eastAsia="等线"/>
            <w:i/>
            <w:lang w:eastAsia="zh-CN"/>
          </w:rPr>
          <w:delText>-NrOfSS-BlocksToAverage</w:delText>
        </w:r>
        <w:r w:rsidDel="00F5195B">
          <w:rPr>
            <w:rFonts w:eastAsia="等线"/>
            <w:lang w:eastAsia="zh-CN"/>
          </w:rPr>
          <w:delText xml:space="preserve"> of the highest beam measurement quantity values above </w:delText>
        </w:r>
        <w:r w:rsidDel="00F5195B">
          <w:rPr>
            <w:i/>
            <w:lang w:eastAsia="zh-CN"/>
          </w:rPr>
          <w:delText>inactivePosSRS</w:delText>
        </w:r>
        <w:r w:rsidDel="00F5195B">
          <w:rPr>
            <w:rFonts w:eastAsia="等线"/>
            <w:i/>
            <w:lang w:eastAsia="zh-CN"/>
          </w:rPr>
          <w:delText>-AbsThreshSS-BlocksConsolidation</w:delText>
        </w:r>
        <w:r w:rsidDel="00F5195B">
          <w:rPr>
            <w:rFonts w:eastAsia="等线"/>
            <w:lang w:eastAsia="zh-CN"/>
          </w:rPr>
          <w:delText>, where each beam measurement quantity is described in TS 38.215 [24].</w:delText>
        </w:r>
      </w:del>
    </w:p>
    <w:p w14:paraId="7AA9F3C1" w14:textId="77777777" w:rsidR="00603294" w:rsidRDefault="00603294" w:rsidP="00603294">
      <w:pPr>
        <w:rPr>
          <w:rFonts w:eastAsia="等线"/>
          <w:lang w:eastAsia="zh-CN"/>
        </w:rPr>
      </w:pPr>
      <w:r>
        <w:rPr>
          <w:rFonts w:eastAsia="等线"/>
          <w:lang w:eastAsia="zh-CN"/>
        </w:rPr>
        <w:t>The MAC entity shall:</w:t>
      </w:r>
    </w:p>
    <w:p w14:paraId="64F924A1" w14:textId="77777777" w:rsidR="00603294" w:rsidRDefault="00603294" w:rsidP="00603294">
      <w:pPr>
        <w:pStyle w:val="B1"/>
        <w:rPr>
          <w:lang w:eastAsia="zh-CN"/>
        </w:rPr>
      </w:pPr>
      <w:r>
        <w:rPr>
          <w:lang w:eastAsia="zh-CN"/>
        </w:rPr>
        <w:t>1&gt;</w:t>
      </w:r>
      <w:r>
        <w:rPr>
          <w:lang w:eastAsia="zh-CN"/>
        </w:rPr>
        <w:tab/>
        <w:t xml:space="preserve">if the UE is configured with </w:t>
      </w:r>
      <w:r>
        <w:rPr>
          <w:i/>
          <w:lang w:eastAsia="zh-CN"/>
        </w:rPr>
        <w:t>measObject</w:t>
      </w:r>
      <w:r>
        <w:rPr>
          <w:lang w:eastAsia="zh-CN"/>
        </w:rPr>
        <w:t xml:space="preserve"> for the Serving Cell where the UE receives configuration for </w:t>
      </w:r>
      <w:r>
        <w:rPr>
          <w:rFonts w:eastAsia="等线"/>
          <w:lang w:eastAsia="zh-CN"/>
        </w:rPr>
        <w:t>SRS transmission in RRC_INACTIVE</w:t>
      </w:r>
      <w:r>
        <w:rPr>
          <w:lang w:eastAsia="zh-CN"/>
        </w:rPr>
        <w:t>:</w:t>
      </w:r>
    </w:p>
    <w:p w14:paraId="44FF1585" w14:textId="5A2D1784" w:rsidR="00603294" w:rsidRDefault="00603294" w:rsidP="00603294">
      <w:pPr>
        <w:pStyle w:val="B2"/>
        <w:rPr>
          <w:lang w:eastAsia="zh-CN"/>
        </w:rPr>
      </w:pPr>
      <w:r>
        <w:rPr>
          <w:lang w:eastAsia="zh-CN"/>
        </w:rPr>
        <w:t>2&gt;</w:t>
      </w:r>
      <w:r>
        <w:rPr>
          <w:lang w:eastAsia="zh-CN"/>
        </w:rPr>
        <w:tab/>
        <w:t xml:space="preserve">store the RSRP of the downlink pathloss reference derived based on the </w:t>
      </w:r>
      <w:r>
        <w:rPr>
          <w:i/>
          <w:lang w:eastAsia="zh-CN"/>
        </w:rPr>
        <w:t>measObject</w:t>
      </w:r>
      <w:r>
        <w:rPr>
          <w:lang w:eastAsia="zh-CN"/>
        </w:rPr>
        <w:t xml:space="preserve"> configured for the Serving Cell as in TS 38.331</w:t>
      </w:r>
      <w:r w:rsidR="00B62D46">
        <w:rPr>
          <w:lang w:eastAsia="zh-CN"/>
        </w:rPr>
        <w:t xml:space="preserve"> </w:t>
      </w:r>
      <w:ins w:id="33" w:author="Huawei" w:date="2022-04-25T18:24:00Z">
        <w:r w:rsidR="00B62D46">
          <w:rPr>
            <w:lang w:eastAsia="zh-CN"/>
          </w:rPr>
          <w:t>[5]</w:t>
        </w:r>
      </w:ins>
      <w:bookmarkStart w:id="34" w:name="_GoBack"/>
      <w:bookmarkEnd w:id="34"/>
      <w:r>
        <w:rPr>
          <w:lang w:eastAsia="zh-CN"/>
        </w:rPr>
        <w:t>.</w:t>
      </w:r>
    </w:p>
    <w:p w14:paraId="08E971C7" w14:textId="48231E75" w:rsidR="00603294" w:rsidDel="00F5195B" w:rsidRDefault="00603294" w:rsidP="00603294">
      <w:pPr>
        <w:pStyle w:val="B1"/>
        <w:rPr>
          <w:del w:id="35" w:author="Huawei" w:date="2022-04-23T22:26:00Z"/>
          <w:lang w:eastAsia="zh-CN"/>
        </w:rPr>
      </w:pPr>
      <w:del w:id="36" w:author="Huawei" w:date="2022-04-23T22:26:00Z">
        <w:r w:rsidDel="00F5195B">
          <w:rPr>
            <w:lang w:eastAsia="zh-CN"/>
          </w:rPr>
          <w:delText>1&gt;</w:delText>
        </w:r>
        <w:r w:rsidDel="00F5195B">
          <w:rPr>
            <w:lang w:eastAsia="zh-CN"/>
          </w:rPr>
          <w:tab/>
          <w:delText>else if</w:delText>
        </w:r>
        <w:r w:rsidDel="00F5195B">
          <w:delText xml:space="preserve"> Timing Advance Command MAC CE</w:delText>
        </w:r>
        <w:r w:rsidDel="00F5195B">
          <w:rPr>
            <w:lang w:eastAsia="zh-CN"/>
          </w:rPr>
          <w:delText xml:space="preserve"> is received for </w:delText>
        </w:r>
        <w:r w:rsidDel="00F5195B">
          <w:rPr>
            <w:i/>
            <w:lang w:eastAsia="zh-CN"/>
          </w:rPr>
          <w:delText>inactivePosSRS-TimeAlignmentTimer</w:delText>
        </w:r>
        <w:r w:rsidDel="00F5195B">
          <w:rPr>
            <w:lang w:eastAsia="zh-CN"/>
          </w:rPr>
          <w:delText xml:space="preserve"> as in clause 5.2:</w:delText>
        </w:r>
      </w:del>
    </w:p>
    <w:p w14:paraId="7EBE8654" w14:textId="6D5667E2" w:rsidR="00603294" w:rsidDel="00F5195B" w:rsidRDefault="00603294" w:rsidP="00603294">
      <w:pPr>
        <w:pStyle w:val="B2"/>
        <w:rPr>
          <w:del w:id="37" w:author="Huawei" w:date="2022-04-23T22:26:00Z"/>
          <w:rFonts w:eastAsia="等线"/>
          <w:lang w:eastAsia="zh-CN"/>
        </w:rPr>
      </w:pPr>
      <w:del w:id="38" w:author="Huawei" w:date="2022-04-23T22:26:00Z">
        <w:r w:rsidDel="00F5195B">
          <w:rPr>
            <w:lang w:eastAsia="zh-CN"/>
          </w:rPr>
          <w:delText>2&gt;</w:delText>
        </w:r>
        <w:r w:rsidDel="00F5195B">
          <w:rPr>
            <w:lang w:eastAsia="zh-CN"/>
          </w:rPr>
          <w:tab/>
          <w:delText>update the stored downlink pathloss reference with the current RSRP value of the downlink pathloss reference.</w:delText>
        </w:r>
      </w:del>
    </w:p>
    <w:p w14:paraId="6E3436B4" w14:textId="5DE0C1F6" w:rsidR="00603294" w:rsidRDefault="00603294" w:rsidP="00603294">
      <w:pPr>
        <w:rPr>
          <w:ins w:id="39" w:author="Huawei" w:date="2022-04-24T20:48:00Z"/>
          <w:rFonts w:eastAsia="等线"/>
          <w:lang w:eastAsia="zh-CN"/>
        </w:rPr>
      </w:pPr>
      <w:r>
        <w:rPr>
          <w:rFonts w:eastAsia="等线"/>
          <w:lang w:eastAsia="zh-CN"/>
        </w:rPr>
        <w:t>The MAC entity shall consider the TA to be valid when the following condition</w:t>
      </w:r>
      <w:ins w:id="40" w:author="Huawei" w:date="2022-04-24T20:51:00Z">
        <w:r w:rsidR="001425F5">
          <w:rPr>
            <w:rFonts w:eastAsia="等线"/>
            <w:lang w:eastAsia="zh-CN"/>
          </w:rPr>
          <w:t>s</w:t>
        </w:r>
      </w:ins>
      <w:r>
        <w:rPr>
          <w:rFonts w:eastAsia="等线"/>
          <w:lang w:eastAsia="zh-CN"/>
        </w:rPr>
        <w:t xml:space="preserve"> </w:t>
      </w:r>
      <w:ins w:id="41" w:author="Huawei" w:date="2022-04-24T20:51:00Z">
        <w:r w:rsidR="001425F5">
          <w:rPr>
            <w:rFonts w:eastAsia="等线"/>
            <w:lang w:eastAsia="zh-CN"/>
          </w:rPr>
          <w:t>are</w:t>
        </w:r>
      </w:ins>
      <w:del w:id="42" w:author="Huawei" w:date="2022-04-24T20:51:00Z">
        <w:r w:rsidDel="001425F5">
          <w:rPr>
            <w:rFonts w:eastAsia="等线"/>
            <w:lang w:eastAsia="zh-CN"/>
          </w:rPr>
          <w:delText>is</w:delText>
        </w:r>
      </w:del>
      <w:r>
        <w:rPr>
          <w:rFonts w:eastAsia="等线"/>
          <w:lang w:eastAsia="zh-CN"/>
        </w:rPr>
        <w:t xml:space="preserve"> fulfilled:</w:t>
      </w:r>
    </w:p>
    <w:p w14:paraId="49944BD1" w14:textId="0C819036" w:rsidR="00037D19" w:rsidRDefault="00037D19" w:rsidP="00037D19">
      <w:pPr>
        <w:pStyle w:val="B1"/>
        <w:rPr>
          <w:rFonts w:eastAsia="等线"/>
          <w:lang w:eastAsia="zh-CN"/>
        </w:rPr>
      </w:pPr>
      <w:ins w:id="43" w:author="Huawei" w:date="2022-04-24T20:48:00Z">
        <w:r>
          <w:rPr>
            <w:rFonts w:eastAsia="等线" w:hint="eastAsia"/>
            <w:lang w:eastAsia="zh-CN"/>
          </w:rPr>
          <w:t>1</w:t>
        </w:r>
        <w:r>
          <w:rPr>
            <w:rFonts w:eastAsia="等线"/>
            <w:lang w:eastAsia="zh-CN"/>
          </w:rPr>
          <w:t>&gt;</w:t>
        </w:r>
      </w:ins>
      <w:ins w:id="44" w:author="Huawei" w:date="2022-04-24T20:49:00Z">
        <w:r>
          <w:rPr>
            <w:rFonts w:eastAsia="等线"/>
            <w:lang w:eastAsia="zh-CN"/>
          </w:rPr>
          <w:t xml:space="preserve"> </w:t>
        </w:r>
        <w:r w:rsidR="004451D4">
          <w:rPr>
            <w:rFonts w:eastAsia="等线"/>
            <w:lang w:eastAsia="zh-CN"/>
          </w:rPr>
          <w:t xml:space="preserve">The RSRP values for the stored </w:t>
        </w:r>
      </w:ins>
      <w:ins w:id="45" w:author="Huawei" w:date="2022-04-24T20:50:00Z">
        <w:r w:rsidR="004451D4">
          <w:rPr>
            <w:rFonts w:eastAsia="等线"/>
            <w:lang w:eastAsia="zh-CN"/>
          </w:rPr>
          <w:t>downlink pathloss reference and the current downlink path</w:t>
        </w:r>
      </w:ins>
      <w:ins w:id="46" w:author="Huawei" w:date="2022-04-24T20:51:00Z">
        <w:r w:rsidR="004451D4">
          <w:rPr>
            <w:rFonts w:eastAsia="等线"/>
            <w:lang w:eastAsia="zh-CN"/>
          </w:rPr>
          <w:t>loss reference are valid according to TS 38.133 [11]</w:t>
        </w:r>
      </w:ins>
      <w:ins w:id="47" w:author="Huawei" w:date="2022-04-24T20:55:00Z">
        <w:r w:rsidR="00104F15">
          <w:rPr>
            <w:rFonts w:eastAsia="等线"/>
            <w:lang w:eastAsia="zh-CN"/>
          </w:rPr>
          <w:t>.</w:t>
        </w:r>
      </w:ins>
    </w:p>
    <w:p w14:paraId="642390B3" w14:textId="67B2E6F2" w:rsidR="00603294" w:rsidRDefault="00603294" w:rsidP="00603294">
      <w:pPr>
        <w:pStyle w:val="B1"/>
        <w:rPr>
          <w:ins w:id="48" w:author="Huawei" w:date="2022-04-24T20:54:00Z"/>
          <w:rFonts w:eastAsia="等线"/>
          <w:lang w:eastAsia="zh-CN"/>
        </w:rPr>
      </w:pPr>
      <w:r>
        <w:rPr>
          <w:rFonts w:eastAsia="等线"/>
          <w:lang w:eastAsia="zh-CN"/>
        </w:rPr>
        <w:lastRenderedPageBreak/>
        <w:t>1&gt;</w:t>
      </w:r>
      <w:r>
        <w:rPr>
          <w:rFonts w:eastAsia="等线"/>
          <w:lang w:eastAsia="zh-CN"/>
        </w:rPr>
        <w:tab/>
      </w:r>
      <w:ins w:id="49" w:author="Huawei" w:date="2022-04-24T20:49:00Z">
        <w:r w:rsidR="00037D19">
          <w:rPr>
            <w:rFonts w:eastAsia="等线"/>
            <w:lang w:eastAsia="zh-CN"/>
          </w:rPr>
          <w:t>C</w:t>
        </w:r>
      </w:ins>
      <w:del w:id="50" w:author="Huawei" w:date="2022-04-24T20:49:00Z">
        <w:r w:rsidDel="00037D19">
          <w:rPr>
            <w:rFonts w:eastAsia="等线"/>
            <w:lang w:eastAsia="zh-CN"/>
          </w:rPr>
          <w:delText>c</w:delText>
        </w:r>
      </w:del>
      <w:r>
        <w:rPr>
          <w:rFonts w:eastAsia="等线"/>
          <w:lang w:eastAsia="zh-CN"/>
        </w:rPr>
        <w:t>ompared to the stored downlink pathloss reference RSRP value, the current RSRP value of the downlink pathloss reference</w:t>
      </w:r>
      <w:ins w:id="51" w:author="Huawei" w:date="2022-04-23T23:36:00Z">
        <w:r w:rsidR="00C33FCE">
          <w:rPr>
            <w:rFonts w:eastAsia="等线"/>
            <w:lang w:eastAsia="zh-CN"/>
          </w:rPr>
          <w:t xml:space="preserve"> calculated as in </w:t>
        </w:r>
        <w:r w:rsidR="00C33FCE">
          <w:rPr>
            <w:lang w:eastAsia="ko-KR"/>
          </w:rPr>
          <w:t>TS 38</w:t>
        </w:r>
      </w:ins>
      <w:ins w:id="52" w:author="Huawei" w:date="2022-04-24T20:21:00Z">
        <w:r w:rsidR="007A08F2">
          <w:rPr>
            <w:lang w:eastAsia="ko-KR"/>
          </w:rPr>
          <w:t>.331</w:t>
        </w:r>
      </w:ins>
      <w:ins w:id="53" w:author="Huawei" w:date="2022-04-23T23:36:00Z">
        <w:r w:rsidR="00C33FCE">
          <w:rPr>
            <w:lang w:eastAsia="ko-KR"/>
          </w:rPr>
          <w:t xml:space="preserve"> [</w:t>
        </w:r>
      </w:ins>
      <w:ins w:id="54" w:author="Huawei" w:date="2022-04-24T20:52:00Z">
        <w:r w:rsidR="00914178">
          <w:rPr>
            <w:lang w:eastAsia="ko-KR"/>
          </w:rPr>
          <w:t>5</w:t>
        </w:r>
      </w:ins>
      <w:ins w:id="55" w:author="Huawei" w:date="2022-04-23T23:36:00Z">
        <w:r w:rsidR="00C33FCE">
          <w:rPr>
            <w:lang w:eastAsia="ko-KR"/>
          </w:rPr>
          <w:t>]</w:t>
        </w:r>
      </w:ins>
      <w:r>
        <w:rPr>
          <w:rFonts w:eastAsia="等线"/>
          <w:lang w:eastAsia="zh-CN"/>
        </w:rPr>
        <w:t xml:space="preserve"> has not increased/decreased by more than</w:t>
      </w:r>
      <w:r>
        <w:rPr>
          <w:rFonts w:eastAsia="等线"/>
          <w:iCs/>
          <w:lang w:eastAsia="zh-CN"/>
        </w:rPr>
        <w:t xml:space="preserve"> </w:t>
      </w:r>
      <w:r>
        <w:rPr>
          <w:i/>
          <w:lang w:eastAsia="zh-CN"/>
        </w:rPr>
        <w:t>inactivePosSRS</w:t>
      </w:r>
      <w:r>
        <w:rPr>
          <w:rFonts w:eastAsia="等线"/>
          <w:i/>
          <w:lang w:eastAsia="zh-CN"/>
        </w:rPr>
        <w:t>-RSRP-ChangeThreshold</w:t>
      </w:r>
      <w:r>
        <w:rPr>
          <w:rFonts w:eastAsia="等线"/>
          <w:lang w:eastAsia="zh-CN"/>
        </w:rPr>
        <w:t>, if configured.</w:t>
      </w:r>
      <w:bookmarkEnd w:id="14"/>
    </w:p>
    <w:p w14:paraId="5552C6A7" w14:textId="6ED7DFFD" w:rsidR="006301C1" w:rsidRPr="006301C1" w:rsidRDefault="006301C1" w:rsidP="00603294">
      <w:pPr>
        <w:pStyle w:val="B1"/>
        <w:rPr>
          <w:rFonts w:eastAsia="等线"/>
          <w:lang w:eastAsia="zh-CN"/>
        </w:rPr>
      </w:pPr>
      <w:ins w:id="56" w:author="Huawei" w:date="2022-04-24T20:54:00Z">
        <w:r>
          <w:rPr>
            <w:rFonts w:eastAsia="等线" w:hint="eastAsia"/>
            <w:lang w:eastAsia="zh-CN"/>
          </w:rPr>
          <w:t>1</w:t>
        </w:r>
        <w:r>
          <w:rPr>
            <w:rFonts w:eastAsia="等线"/>
            <w:lang w:eastAsia="zh-CN"/>
          </w:rPr>
          <w:t>&gt;</w:t>
        </w:r>
        <w:r>
          <w:rPr>
            <w:rFonts w:eastAsia="等线"/>
            <w:lang w:eastAsia="zh-CN"/>
          </w:rPr>
          <w:tab/>
        </w:r>
      </w:ins>
      <w:ins w:id="57" w:author="Huawei" w:date="2022-04-24T20:55:00Z">
        <w:r>
          <w:rPr>
            <w:i/>
            <w:lang w:eastAsia="zh-CN"/>
          </w:rPr>
          <w:t>inactivePosSRS-TimeAlignmentTimer</w:t>
        </w:r>
        <w:r>
          <w:rPr>
            <w:lang w:eastAsia="zh-CN"/>
          </w:rPr>
          <w:t xml:space="preserve"> is runnning.</w:t>
        </w:r>
      </w:ins>
    </w:p>
    <w:p w14:paraId="4345CAE4" w14:textId="130A81EB" w:rsidR="00BE4428" w:rsidRDefault="00BE4428" w:rsidP="00BE4428">
      <w:pPr>
        <w:overflowPunct/>
        <w:autoSpaceDE/>
        <w:autoSpaceDN/>
        <w:adjustRightInd/>
        <w:spacing w:after="0"/>
        <w:textAlignment w:val="auto"/>
        <w:rPr>
          <w:rFonts w:eastAsia="等线"/>
          <w:lang w:eastAsia="zh-CN"/>
        </w:rPr>
      </w:pPr>
      <w:r>
        <w:rPr>
          <w:rFonts w:eastAsia="等线" w:hint="eastAsia"/>
          <w:lang w:eastAsia="zh-CN"/>
        </w:rPr>
        <w:t>=</w:t>
      </w:r>
      <w:r>
        <w:rPr>
          <w:rFonts w:eastAsia="等线"/>
          <w:lang w:eastAsia="zh-CN"/>
        </w:rPr>
        <w:t>==============================CHANGE ENDS=====================================</w:t>
      </w:r>
    </w:p>
    <w:p w14:paraId="12B13194" w14:textId="77777777" w:rsidR="00603294" w:rsidRDefault="00603294" w:rsidP="00603294">
      <w:pPr>
        <w:overflowPunct/>
        <w:autoSpaceDE/>
        <w:autoSpaceDN/>
        <w:adjustRightInd/>
        <w:spacing w:after="0"/>
        <w:textAlignment w:val="auto"/>
        <w:rPr>
          <w:rFonts w:eastAsia="等线"/>
          <w:lang w:eastAsia="zh-CN"/>
        </w:rPr>
      </w:pPr>
    </w:p>
    <w:sectPr w:rsidR="00603294" w:rsidSect="00603294">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DA817" w14:textId="77777777" w:rsidR="00086D17" w:rsidRDefault="00086D17">
      <w:pPr>
        <w:spacing w:after="0"/>
      </w:pPr>
      <w:r>
        <w:separator/>
      </w:r>
    </w:p>
  </w:endnote>
  <w:endnote w:type="continuationSeparator" w:id="0">
    <w:p w14:paraId="1E2C9BEA" w14:textId="77777777" w:rsidR="00086D17" w:rsidRDefault="00086D17">
      <w:pPr>
        <w:spacing w:after="0"/>
      </w:pPr>
      <w:r>
        <w:continuationSeparator/>
      </w:r>
    </w:p>
  </w:endnote>
  <w:endnote w:type="continuationNotice" w:id="1">
    <w:p w14:paraId="57AFE616" w14:textId="77777777" w:rsidR="00086D17" w:rsidRDefault="00086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E2738" w:rsidRDefault="007E273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5D52B" w14:textId="77777777" w:rsidR="00086D17" w:rsidRDefault="00086D17">
      <w:pPr>
        <w:spacing w:after="0"/>
      </w:pPr>
      <w:r>
        <w:separator/>
      </w:r>
    </w:p>
  </w:footnote>
  <w:footnote w:type="continuationSeparator" w:id="0">
    <w:p w14:paraId="2F4C04EE" w14:textId="77777777" w:rsidR="00086D17" w:rsidRDefault="00086D17">
      <w:pPr>
        <w:spacing w:after="0"/>
      </w:pPr>
      <w:r>
        <w:continuationSeparator/>
      </w:r>
    </w:p>
  </w:footnote>
  <w:footnote w:type="continuationNotice" w:id="1">
    <w:p w14:paraId="6BC88118" w14:textId="77777777" w:rsidR="00086D17" w:rsidRDefault="00086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7E2738" w:rsidRDefault="007E27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3C"/>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A51"/>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536"/>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7D19"/>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32"/>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5B7"/>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4FBB"/>
    <w:rsid w:val="000850E4"/>
    <w:rsid w:val="000854AE"/>
    <w:rsid w:val="0008552D"/>
    <w:rsid w:val="00085716"/>
    <w:rsid w:val="00085A33"/>
    <w:rsid w:val="00085AFB"/>
    <w:rsid w:val="00085C44"/>
    <w:rsid w:val="000865F4"/>
    <w:rsid w:val="00086B01"/>
    <w:rsid w:val="00086C38"/>
    <w:rsid w:val="00086D17"/>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AA"/>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AF7"/>
    <w:rsid w:val="000A40B9"/>
    <w:rsid w:val="000A4958"/>
    <w:rsid w:val="000A51CA"/>
    <w:rsid w:val="000A5F46"/>
    <w:rsid w:val="000A604A"/>
    <w:rsid w:val="000A60A3"/>
    <w:rsid w:val="000A6394"/>
    <w:rsid w:val="000A63B6"/>
    <w:rsid w:val="000A6E84"/>
    <w:rsid w:val="000A776B"/>
    <w:rsid w:val="000A77C3"/>
    <w:rsid w:val="000A7801"/>
    <w:rsid w:val="000A7887"/>
    <w:rsid w:val="000A79E2"/>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65E"/>
    <w:rsid w:val="000B4A46"/>
    <w:rsid w:val="000B5080"/>
    <w:rsid w:val="000B51AC"/>
    <w:rsid w:val="000B5F13"/>
    <w:rsid w:val="000B63BE"/>
    <w:rsid w:val="000B63F4"/>
    <w:rsid w:val="000B654D"/>
    <w:rsid w:val="000B6D4F"/>
    <w:rsid w:val="000B6DB7"/>
    <w:rsid w:val="000B6FBF"/>
    <w:rsid w:val="000B71A6"/>
    <w:rsid w:val="000B730D"/>
    <w:rsid w:val="000B75D2"/>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068"/>
    <w:rsid w:val="000C6100"/>
    <w:rsid w:val="000C6598"/>
    <w:rsid w:val="000C6AD6"/>
    <w:rsid w:val="000C7315"/>
    <w:rsid w:val="000C7399"/>
    <w:rsid w:val="000C7493"/>
    <w:rsid w:val="000C75ED"/>
    <w:rsid w:val="000C7737"/>
    <w:rsid w:val="000C7810"/>
    <w:rsid w:val="000C7E28"/>
    <w:rsid w:val="000C7E4D"/>
    <w:rsid w:val="000D05BC"/>
    <w:rsid w:val="000D0986"/>
    <w:rsid w:val="000D0A0C"/>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838"/>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0F91"/>
    <w:rsid w:val="000F17D5"/>
    <w:rsid w:val="000F1C87"/>
    <w:rsid w:val="000F1FAA"/>
    <w:rsid w:val="000F2958"/>
    <w:rsid w:val="000F2A63"/>
    <w:rsid w:val="000F33E0"/>
    <w:rsid w:val="000F3BD4"/>
    <w:rsid w:val="000F3BFA"/>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66"/>
    <w:rsid w:val="000F76B1"/>
    <w:rsid w:val="00100085"/>
    <w:rsid w:val="00101062"/>
    <w:rsid w:val="001011DB"/>
    <w:rsid w:val="001012F6"/>
    <w:rsid w:val="00101705"/>
    <w:rsid w:val="001017E6"/>
    <w:rsid w:val="001018E9"/>
    <w:rsid w:val="001022F4"/>
    <w:rsid w:val="001025FB"/>
    <w:rsid w:val="00102727"/>
    <w:rsid w:val="00102905"/>
    <w:rsid w:val="00103451"/>
    <w:rsid w:val="00103455"/>
    <w:rsid w:val="00103896"/>
    <w:rsid w:val="001039BF"/>
    <w:rsid w:val="00103DE8"/>
    <w:rsid w:val="00103EED"/>
    <w:rsid w:val="0010457E"/>
    <w:rsid w:val="001048B2"/>
    <w:rsid w:val="00104B3F"/>
    <w:rsid w:val="00104F15"/>
    <w:rsid w:val="00105207"/>
    <w:rsid w:val="00105485"/>
    <w:rsid w:val="00105CAA"/>
    <w:rsid w:val="00105D08"/>
    <w:rsid w:val="00105EE6"/>
    <w:rsid w:val="00106090"/>
    <w:rsid w:val="00106A25"/>
    <w:rsid w:val="001072E9"/>
    <w:rsid w:val="001073AF"/>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13A"/>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809"/>
    <w:rsid w:val="001318DB"/>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B3"/>
    <w:rsid w:val="00141293"/>
    <w:rsid w:val="00142286"/>
    <w:rsid w:val="001425F5"/>
    <w:rsid w:val="001428F9"/>
    <w:rsid w:val="00142A88"/>
    <w:rsid w:val="00142DE5"/>
    <w:rsid w:val="00143441"/>
    <w:rsid w:val="00143527"/>
    <w:rsid w:val="001437F6"/>
    <w:rsid w:val="00144012"/>
    <w:rsid w:val="00144A01"/>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4EE"/>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86"/>
    <w:rsid w:val="0017696A"/>
    <w:rsid w:val="00176AF3"/>
    <w:rsid w:val="00177724"/>
    <w:rsid w:val="001800E9"/>
    <w:rsid w:val="001801F3"/>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2D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AAA"/>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E6D"/>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6F"/>
    <w:rsid w:val="001B41AA"/>
    <w:rsid w:val="001B458E"/>
    <w:rsid w:val="001B4A89"/>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51"/>
    <w:rsid w:val="001C1591"/>
    <w:rsid w:val="001C190F"/>
    <w:rsid w:val="001C193F"/>
    <w:rsid w:val="001C1BA2"/>
    <w:rsid w:val="001C21FA"/>
    <w:rsid w:val="001C2607"/>
    <w:rsid w:val="001C2BDC"/>
    <w:rsid w:val="001C2F6A"/>
    <w:rsid w:val="001C3741"/>
    <w:rsid w:val="001C378F"/>
    <w:rsid w:val="001C3AF4"/>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BD7"/>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5BC"/>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C4"/>
    <w:rsid w:val="002124A2"/>
    <w:rsid w:val="0021290C"/>
    <w:rsid w:val="00212AA8"/>
    <w:rsid w:val="00212C36"/>
    <w:rsid w:val="0021332D"/>
    <w:rsid w:val="0021397E"/>
    <w:rsid w:val="00213BF4"/>
    <w:rsid w:val="00213D18"/>
    <w:rsid w:val="00213E38"/>
    <w:rsid w:val="00214168"/>
    <w:rsid w:val="00215623"/>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8F9"/>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2E1"/>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4A2"/>
    <w:rsid w:val="002446EB"/>
    <w:rsid w:val="00244D06"/>
    <w:rsid w:val="00244DBC"/>
    <w:rsid w:val="002451A7"/>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6F34"/>
    <w:rsid w:val="00267154"/>
    <w:rsid w:val="00267C52"/>
    <w:rsid w:val="00267C76"/>
    <w:rsid w:val="00270504"/>
    <w:rsid w:val="00270789"/>
    <w:rsid w:val="00270D77"/>
    <w:rsid w:val="00271127"/>
    <w:rsid w:val="0027125D"/>
    <w:rsid w:val="00271394"/>
    <w:rsid w:val="00271AA7"/>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8D1"/>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BBB"/>
    <w:rsid w:val="002A3F27"/>
    <w:rsid w:val="002A3FD4"/>
    <w:rsid w:val="002A4B07"/>
    <w:rsid w:val="002A552F"/>
    <w:rsid w:val="002A5977"/>
    <w:rsid w:val="002A5CA2"/>
    <w:rsid w:val="002A60B7"/>
    <w:rsid w:val="002A63C1"/>
    <w:rsid w:val="002A653E"/>
    <w:rsid w:val="002A6B41"/>
    <w:rsid w:val="002A6B63"/>
    <w:rsid w:val="002A6EA4"/>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595"/>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B09"/>
    <w:rsid w:val="002F3F90"/>
    <w:rsid w:val="002F46CB"/>
    <w:rsid w:val="002F4CEA"/>
    <w:rsid w:val="002F4FB2"/>
    <w:rsid w:val="002F51AB"/>
    <w:rsid w:val="002F6121"/>
    <w:rsid w:val="002F63E5"/>
    <w:rsid w:val="002F6868"/>
    <w:rsid w:val="002F7027"/>
    <w:rsid w:val="002F773E"/>
    <w:rsid w:val="002F79E2"/>
    <w:rsid w:val="00300380"/>
    <w:rsid w:val="00300AD5"/>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C28"/>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5B"/>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E7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D76"/>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38"/>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43"/>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921"/>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4EB"/>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1D8C"/>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5DC"/>
    <w:rsid w:val="003C18D0"/>
    <w:rsid w:val="003C1C65"/>
    <w:rsid w:val="003C2504"/>
    <w:rsid w:val="003C291A"/>
    <w:rsid w:val="003C29C4"/>
    <w:rsid w:val="003C2AA1"/>
    <w:rsid w:val="003C3380"/>
    <w:rsid w:val="003C3971"/>
    <w:rsid w:val="003C3E16"/>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99"/>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684"/>
    <w:rsid w:val="003E7913"/>
    <w:rsid w:val="003F03BD"/>
    <w:rsid w:val="003F0F9B"/>
    <w:rsid w:val="003F106F"/>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6B8"/>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1D4"/>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35A"/>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52"/>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3F2"/>
    <w:rsid w:val="004B4557"/>
    <w:rsid w:val="004B466E"/>
    <w:rsid w:val="004B5177"/>
    <w:rsid w:val="004B54F3"/>
    <w:rsid w:val="004B5C13"/>
    <w:rsid w:val="004B5F1F"/>
    <w:rsid w:val="004B657C"/>
    <w:rsid w:val="004B6917"/>
    <w:rsid w:val="004B6C1B"/>
    <w:rsid w:val="004B6CCA"/>
    <w:rsid w:val="004B6E16"/>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2C55"/>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F31"/>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9EC"/>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3B08"/>
    <w:rsid w:val="00513EF0"/>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8D"/>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620"/>
    <w:rsid w:val="005677B0"/>
    <w:rsid w:val="005679A9"/>
    <w:rsid w:val="00570154"/>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19"/>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46F"/>
    <w:rsid w:val="005B176B"/>
    <w:rsid w:val="005B1853"/>
    <w:rsid w:val="005B1887"/>
    <w:rsid w:val="005B1A6E"/>
    <w:rsid w:val="005B2805"/>
    <w:rsid w:val="005B2868"/>
    <w:rsid w:val="005B2F9B"/>
    <w:rsid w:val="005B3090"/>
    <w:rsid w:val="005B40F3"/>
    <w:rsid w:val="005B453F"/>
    <w:rsid w:val="005B459C"/>
    <w:rsid w:val="005B4603"/>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8B"/>
    <w:rsid w:val="005E46D4"/>
    <w:rsid w:val="005E4834"/>
    <w:rsid w:val="005E536F"/>
    <w:rsid w:val="005E5612"/>
    <w:rsid w:val="005E56ED"/>
    <w:rsid w:val="005E574F"/>
    <w:rsid w:val="005E5A98"/>
    <w:rsid w:val="005E5D7D"/>
    <w:rsid w:val="005E6624"/>
    <w:rsid w:val="005E697D"/>
    <w:rsid w:val="005E7100"/>
    <w:rsid w:val="005E7324"/>
    <w:rsid w:val="005E748D"/>
    <w:rsid w:val="005E795D"/>
    <w:rsid w:val="005E7B0D"/>
    <w:rsid w:val="005E7F89"/>
    <w:rsid w:val="005F076A"/>
    <w:rsid w:val="005F09FB"/>
    <w:rsid w:val="005F0DBA"/>
    <w:rsid w:val="005F0F79"/>
    <w:rsid w:val="005F11B8"/>
    <w:rsid w:val="005F1372"/>
    <w:rsid w:val="005F208D"/>
    <w:rsid w:val="005F274E"/>
    <w:rsid w:val="005F2AA2"/>
    <w:rsid w:val="005F2EA3"/>
    <w:rsid w:val="005F2EE4"/>
    <w:rsid w:val="005F302B"/>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308"/>
    <w:rsid w:val="006026A7"/>
    <w:rsid w:val="00602975"/>
    <w:rsid w:val="00602A22"/>
    <w:rsid w:val="00603019"/>
    <w:rsid w:val="00603168"/>
    <w:rsid w:val="0060325B"/>
    <w:rsid w:val="00603294"/>
    <w:rsid w:val="006036F8"/>
    <w:rsid w:val="006038E4"/>
    <w:rsid w:val="00603E80"/>
    <w:rsid w:val="0060408F"/>
    <w:rsid w:val="00604295"/>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0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1C"/>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1C1"/>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6"/>
    <w:rsid w:val="006439DC"/>
    <w:rsid w:val="006441A0"/>
    <w:rsid w:val="006441C6"/>
    <w:rsid w:val="00644575"/>
    <w:rsid w:val="006446B0"/>
    <w:rsid w:val="0064487D"/>
    <w:rsid w:val="00644E79"/>
    <w:rsid w:val="006455A2"/>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506"/>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4C"/>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831"/>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24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86B"/>
    <w:rsid w:val="006C09B4"/>
    <w:rsid w:val="006C0AFC"/>
    <w:rsid w:val="006C0D81"/>
    <w:rsid w:val="006C1079"/>
    <w:rsid w:val="006C12BE"/>
    <w:rsid w:val="006C1A27"/>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DE2"/>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94B"/>
    <w:rsid w:val="00711989"/>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F7E"/>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68"/>
    <w:rsid w:val="00745573"/>
    <w:rsid w:val="0074560F"/>
    <w:rsid w:val="00745B19"/>
    <w:rsid w:val="00746173"/>
    <w:rsid w:val="007462AB"/>
    <w:rsid w:val="007464FD"/>
    <w:rsid w:val="00746A63"/>
    <w:rsid w:val="00746BFF"/>
    <w:rsid w:val="00746EED"/>
    <w:rsid w:val="00747205"/>
    <w:rsid w:val="00747865"/>
    <w:rsid w:val="007478FB"/>
    <w:rsid w:val="00747C84"/>
    <w:rsid w:val="00747EEA"/>
    <w:rsid w:val="00750224"/>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8B7"/>
    <w:rsid w:val="00755D75"/>
    <w:rsid w:val="00755DF4"/>
    <w:rsid w:val="00755EA8"/>
    <w:rsid w:val="0075693F"/>
    <w:rsid w:val="00756E01"/>
    <w:rsid w:val="00756F95"/>
    <w:rsid w:val="00757044"/>
    <w:rsid w:val="0075716B"/>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1CC"/>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66"/>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F6C"/>
    <w:rsid w:val="0078421B"/>
    <w:rsid w:val="007849CF"/>
    <w:rsid w:val="00784D03"/>
    <w:rsid w:val="00785081"/>
    <w:rsid w:val="0078533B"/>
    <w:rsid w:val="007854F8"/>
    <w:rsid w:val="00785EDE"/>
    <w:rsid w:val="00785F2B"/>
    <w:rsid w:val="00785F3C"/>
    <w:rsid w:val="00787577"/>
    <w:rsid w:val="007879FF"/>
    <w:rsid w:val="00787AD4"/>
    <w:rsid w:val="00787B40"/>
    <w:rsid w:val="007900D4"/>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B63"/>
    <w:rsid w:val="00796884"/>
    <w:rsid w:val="007969C0"/>
    <w:rsid w:val="00796C29"/>
    <w:rsid w:val="00797346"/>
    <w:rsid w:val="00797614"/>
    <w:rsid w:val="007977A8"/>
    <w:rsid w:val="00797950"/>
    <w:rsid w:val="007979E9"/>
    <w:rsid w:val="00797AF6"/>
    <w:rsid w:val="007A0080"/>
    <w:rsid w:val="007A0863"/>
    <w:rsid w:val="007A08A3"/>
    <w:rsid w:val="007A08F2"/>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B26"/>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738"/>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9EE"/>
    <w:rsid w:val="007E6BF0"/>
    <w:rsid w:val="007E71C3"/>
    <w:rsid w:val="007E7B57"/>
    <w:rsid w:val="007F025C"/>
    <w:rsid w:val="007F02A2"/>
    <w:rsid w:val="007F0529"/>
    <w:rsid w:val="007F08A9"/>
    <w:rsid w:val="007F092D"/>
    <w:rsid w:val="007F0D5E"/>
    <w:rsid w:val="007F0F3A"/>
    <w:rsid w:val="007F0FB3"/>
    <w:rsid w:val="007F188E"/>
    <w:rsid w:val="007F1A15"/>
    <w:rsid w:val="007F1E8B"/>
    <w:rsid w:val="007F26E9"/>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3B1"/>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E72"/>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55C"/>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39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B3F"/>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990"/>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AC8"/>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DF0"/>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0E2"/>
    <w:rsid w:val="008A5266"/>
    <w:rsid w:val="008A621D"/>
    <w:rsid w:val="008A62F5"/>
    <w:rsid w:val="008A6616"/>
    <w:rsid w:val="008A6715"/>
    <w:rsid w:val="008A67CB"/>
    <w:rsid w:val="008A75C6"/>
    <w:rsid w:val="008A7684"/>
    <w:rsid w:val="008A7894"/>
    <w:rsid w:val="008A7A3B"/>
    <w:rsid w:val="008A7C68"/>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6F8"/>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2F"/>
    <w:rsid w:val="008D6D3B"/>
    <w:rsid w:val="008D6E38"/>
    <w:rsid w:val="008D75B2"/>
    <w:rsid w:val="008D76BA"/>
    <w:rsid w:val="008D773E"/>
    <w:rsid w:val="008E00DC"/>
    <w:rsid w:val="008E017E"/>
    <w:rsid w:val="008E04AB"/>
    <w:rsid w:val="008E07BC"/>
    <w:rsid w:val="008E09BA"/>
    <w:rsid w:val="008E0E83"/>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828"/>
    <w:rsid w:val="008E5BC2"/>
    <w:rsid w:val="008E6052"/>
    <w:rsid w:val="008E652E"/>
    <w:rsid w:val="008E6833"/>
    <w:rsid w:val="008E6C0F"/>
    <w:rsid w:val="008E6EDC"/>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6C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69"/>
    <w:rsid w:val="009042E9"/>
    <w:rsid w:val="009048BA"/>
    <w:rsid w:val="00904C0C"/>
    <w:rsid w:val="009051B2"/>
    <w:rsid w:val="009053C3"/>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178"/>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7A0"/>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5F3C"/>
    <w:rsid w:val="009463BF"/>
    <w:rsid w:val="00946752"/>
    <w:rsid w:val="00947057"/>
    <w:rsid w:val="00947707"/>
    <w:rsid w:val="0094786D"/>
    <w:rsid w:val="00947961"/>
    <w:rsid w:val="00947DD3"/>
    <w:rsid w:val="00947FDF"/>
    <w:rsid w:val="009502B7"/>
    <w:rsid w:val="0095046B"/>
    <w:rsid w:val="009504BC"/>
    <w:rsid w:val="009508DC"/>
    <w:rsid w:val="0095097C"/>
    <w:rsid w:val="00950C68"/>
    <w:rsid w:val="00950D33"/>
    <w:rsid w:val="009513D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4CB"/>
    <w:rsid w:val="00957561"/>
    <w:rsid w:val="00957711"/>
    <w:rsid w:val="009578DD"/>
    <w:rsid w:val="00957F64"/>
    <w:rsid w:val="00960020"/>
    <w:rsid w:val="00960041"/>
    <w:rsid w:val="009601C7"/>
    <w:rsid w:val="00960229"/>
    <w:rsid w:val="0096141A"/>
    <w:rsid w:val="0096148E"/>
    <w:rsid w:val="0096156B"/>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54"/>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FA2"/>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DBC"/>
    <w:rsid w:val="009C1EA6"/>
    <w:rsid w:val="009C21E7"/>
    <w:rsid w:val="009C2621"/>
    <w:rsid w:val="009C2799"/>
    <w:rsid w:val="009C2912"/>
    <w:rsid w:val="009C297E"/>
    <w:rsid w:val="009C2997"/>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25F"/>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267"/>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C1C"/>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2C4"/>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44B"/>
    <w:rsid w:val="00A428DC"/>
    <w:rsid w:val="00A42A2B"/>
    <w:rsid w:val="00A430A3"/>
    <w:rsid w:val="00A433BE"/>
    <w:rsid w:val="00A434B6"/>
    <w:rsid w:val="00A43A19"/>
    <w:rsid w:val="00A43BB1"/>
    <w:rsid w:val="00A43BE3"/>
    <w:rsid w:val="00A43E0E"/>
    <w:rsid w:val="00A44188"/>
    <w:rsid w:val="00A4429F"/>
    <w:rsid w:val="00A447FD"/>
    <w:rsid w:val="00A44837"/>
    <w:rsid w:val="00A44C81"/>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CE"/>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9F"/>
    <w:rsid w:val="00A56CF0"/>
    <w:rsid w:val="00A57128"/>
    <w:rsid w:val="00A57D1B"/>
    <w:rsid w:val="00A57DC1"/>
    <w:rsid w:val="00A60555"/>
    <w:rsid w:val="00A61252"/>
    <w:rsid w:val="00A61287"/>
    <w:rsid w:val="00A613F1"/>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945"/>
    <w:rsid w:val="00A64A41"/>
    <w:rsid w:val="00A64D6C"/>
    <w:rsid w:val="00A6512C"/>
    <w:rsid w:val="00A65E28"/>
    <w:rsid w:val="00A65F84"/>
    <w:rsid w:val="00A660FC"/>
    <w:rsid w:val="00A6666C"/>
    <w:rsid w:val="00A6687D"/>
    <w:rsid w:val="00A66ABB"/>
    <w:rsid w:val="00A676A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D37"/>
    <w:rsid w:val="00A813E1"/>
    <w:rsid w:val="00A818B8"/>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4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8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53"/>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A2"/>
    <w:rsid w:val="00AC06B7"/>
    <w:rsid w:val="00AC0730"/>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52B"/>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19CF"/>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A3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9C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090"/>
    <w:rsid w:val="00B26CA8"/>
    <w:rsid w:val="00B26E0E"/>
    <w:rsid w:val="00B26E39"/>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2EA"/>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CBE"/>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E5B"/>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D46"/>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2FF4"/>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5B0"/>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9CA"/>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4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78A"/>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845"/>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DD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2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880"/>
    <w:rsid w:val="00C03024"/>
    <w:rsid w:val="00C03166"/>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1B2"/>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D13"/>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2D"/>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FCE"/>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46"/>
    <w:rsid w:val="00C47353"/>
    <w:rsid w:val="00C4764E"/>
    <w:rsid w:val="00C47A9C"/>
    <w:rsid w:val="00C50CAC"/>
    <w:rsid w:val="00C50D3A"/>
    <w:rsid w:val="00C51078"/>
    <w:rsid w:val="00C512FA"/>
    <w:rsid w:val="00C51647"/>
    <w:rsid w:val="00C51664"/>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E06"/>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0AB"/>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6"/>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FF"/>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17FC9"/>
    <w:rsid w:val="00D2064F"/>
    <w:rsid w:val="00D20973"/>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C4"/>
    <w:rsid w:val="00D4309D"/>
    <w:rsid w:val="00D43131"/>
    <w:rsid w:val="00D434BE"/>
    <w:rsid w:val="00D43F84"/>
    <w:rsid w:val="00D43F9C"/>
    <w:rsid w:val="00D44667"/>
    <w:rsid w:val="00D44CC3"/>
    <w:rsid w:val="00D4502A"/>
    <w:rsid w:val="00D4578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4DD9"/>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AD7"/>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2C"/>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F"/>
    <w:rsid w:val="00D966C3"/>
    <w:rsid w:val="00D96CDC"/>
    <w:rsid w:val="00D97278"/>
    <w:rsid w:val="00D974A3"/>
    <w:rsid w:val="00D978B9"/>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B52"/>
    <w:rsid w:val="00DA1F6C"/>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66"/>
    <w:rsid w:val="00DB52B6"/>
    <w:rsid w:val="00DB52E7"/>
    <w:rsid w:val="00DB58D8"/>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00B"/>
    <w:rsid w:val="00DC530A"/>
    <w:rsid w:val="00DC56D9"/>
    <w:rsid w:val="00DC5CFE"/>
    <w:rsid w:val="00DC6455"/>
    <w:rsid w:val="00DC6AAA"/>
    <w:rsid w:val="00DC6B2A"/>
    <w:rsid w:val="00DC7258"/>
    <w:rsid w:val="00DC737C"/>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1CE"/>
    <w:rsid w:val="00DE2343"/>
    <w:rsid w:val="00DE269E"/>
    <w:rsid w:val="00DE2B35"/>
    <w:rsid w:val="00DE2B68"/>
    <w:rsid w:val="00DE31E6"/>
    <w:rsid w:val="00DE34CF"/>
    <w:rsid w:val="00DE3824"/>
    <w:rsid w:val="00DE3BBB"/>
    <w:rsid w:val="00DE3C49"/>
    <w:rsid w:val="00DE4160"/>
    <w:rsid w:val="00DE4182"/>
    <w:rsid w:val="00DE4667"/>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57B"/>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CE"/>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A1"/>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DF3"/>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A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C80"/>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67F7A"/>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8C1"/>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84"/>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2FD2"/>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BAD"/>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85C"/>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23"/>
    <w:rsid w:val="00EF2B75"/>
    <w:rsid w:val="00EF2B93"/>
    <w:rsid w:val="00EF2C1B"/>
    <w:rsid w:val="00EF2CB7"/>
    <w:rsid w:val="00EF3098"/>
    <w:rsid w:val="00EF33DC"/>
    <w:rsid w:val="00EF3550"/>
    <w:rsid w:val="00EF3687"/>
    <w:rsid w:val="00EF37E7"/>
    <w:rsid w:val="00EF4176"/>
    <w:rsid w:val="00EF464A"/>
    <w:rsid w:val="00EF493A"/>
    <w:rsid w:val="00EF4CBB"/>
    <w:rsid w:val="00EF5305"/>
    <w:rsid w:val="00EF57E3"/>
    <w:rsid w:val="00EF5D0B"/>
    <w:rsid w:val="00EF5D40"/>
    <w:rsid w:val="00EF5E8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B6E"/>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1E4"/>
    <w:rsid w:val="00F347BC"/>
    <w:rsid w:val="00F353BB"/>
    <w:rsid w:val="00F354A2"/>
    <w:rsid w:val="00F354EE"/>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4ED"/>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95B"/>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43"/>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77EE9"/>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1F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AC0"/>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A7FD0"/>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6A"/>
    <w:rsid w:val="00FC2B87"/>
    <w:rsid w:val="00FC312F"/>
    <w:rsid w:val="00FC344C"/>
    <w:rsid w:val="00FC36BD"/>
    <w:rsid w:val="00FC3C86"/>
    <w:rsid w:val="00FC3D93"/>
    <w:rsid w:val="00FC3E6E"/>
    <w:rsid w:val="00FC4209"/>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B8"/>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53"/>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42E"/>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A5298"/>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CA5298"/>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CA5298"/>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e">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
    <w:name w:val="FollowedHyperlink"/>
    <w:rsid w:val="00333A90"/>
    <w:rPr>
      <w:color w:val="800080"/>
      <w:u w:val="single"/>
    </w:rPr>
  </w:style>
  <w:style w:type="paragraph" w:styleId="af0">
    <w:name w:val="Document Map"/>
    <w:basedOn w:val="a"/>
    <w:link w:val="af1"/>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1">
    <w:name w:val="文档结构图 字符"/>
    <w:basedOn w:val="a0"/>
    <w:link w:val="af0"/>
    <w:rsid w:val="00333A90"/>
    <w:rPr>
      <w:rFonts w:ascii="Tahoma" w:eastAsia="宋体" w:hAnsi="Tahoma" w:cs="Tahoma"/>
      <w:shd w:val="clear" w:color="auto" w:fill="000080"/>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333A90"/>
    <w:pPr>
      <w:overflowPunct/>
      <w:autoSpaceDE/>
      <w:autoSpaceDN/>
      <w:adjustRightInd/>
      <w:ind w:left="720"/>
      <w:contextualSpacing/>
      <w:textAlignment w:val="auto"/>
    </w:pPr>
    <w:rPr>
      <w:lang w:eastAsia="en-US"/>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4">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5">
    <w:name w:val="Balloon Text"/>
    <w:basedOn w:val="a"/>
    <w:link w:val="af6"/>
    <w:semiHidden/>
    <w:unhideWhenUsed/>
    <w:qFormat/>
    <w:rsid w:val="00140BB7"/>
    <w:pPr>
      <w:spacing w:after="0"/>
    </w:pPr>
    <w:rPr>
      <w:rFonts w:ascii="Segoe UI" w:hAnsi="Segoe UI" w:cs="Segoe UI"/>
      <w:sz w:val="18"/>
      <w:szCs w:val="18"/>
    </w:rPr>
  </w:style>
  <w:style w:type="character" w:customStyle="1" w:styleId="af6">
    <w:name w:val="批注框文本 字符"/>
    <w:basedOn w:val="a0"/>
    <w:link w:val="af5"/>
    <w:semiHidden/>
    <w:rsid w:val="00140BB7"/>
    <w:rPr>
      <w:rFonts w:ascii="Segoe UI" w:eastAsia="Times New Roman" w:hAnsi="Segoe UI" w:cs="Segoe UI"/>
      <w:sz w:val="18"/>
      <w:szCs w:val="18"/>
      <w:lang w:val="en-GB" w:eastAsia="ja-JP"/>
    </w:rPr>
  </w:style>
  <w:style w:type="paragraph" w:customStyle="1" w:styleId="CRCoverPage">
    <w:name w:val="CR Cover Page"/>
    <w:next w:val="a"/>
    <w:link w:val="CRCoverPageZchn"/>
    <w:qFormat/>
    <w:rsid w:val="00750224"/>
    <w:pPr>
      <w:spacing w:after="120"/>
    </w:pPr>
    <w:rPr>
      <w:rFonts w:ascii="Arial" w:eastAsia="MS Mincho" w:hAnsi="Arial"/>
      <w:lang w:val="en-GB" w:eastAsia="de-DE"/>
    </w:rPr>
  </w:style>
  <w:style w:type="character" w:customStyle="1" w:styleId="CRCoverPageZchn">
    <w:name w:val="CR Cover Page Zchn"/>
    <w:link w:val="CRCoverPage"/>
    <w:rsid w:val="00750224"/>
    <w:rPr>
      <w:rFonts w:ascii="Arial" w:eastAsia="MS Mincho" w:hAnsi="Arial"/>
      <w:lang w:val="en-GB" w:eastAsia="de-DE"/>
    </w:rPr>
  </w:style>
  <w:style w:type="character" w:styleId="af7">
    <w:name w:val="annotation reference"/>
    <w:basedOn w:val="a0"/>
    <w:qFormat/>
    <w:rsid w:val="000D0A0C"/>
    <w:rPr>
      <w:sz w:val="21"/>
      <w:szCs w:val="21"/>
    </w:rPr>
  </w:style>
  <w:style w:type="paragraph" w:styleId="af8">
    <w:name w:val="annotation text"/>
    <w:basedOn w:val="a"/>
    <w:link w:val="af9"/>
    <w:uiPriority w:val="99"/>
    <w:qFormat/>
    <w:rsid w:val="000D0A0C"/>
  </w:style>
  <w:style w:type="character" w:customStyle="1" w:styleId="af9">
    <w:name w:val="批注文字 字符"/>
    <w:basedOn w:val="a0"/>
    <w:link w:val="af8"/>
    <w:uiPriority w:val="99"/>
    <w:rsid w:val="000D0A0C"/>
    <w:rPr>
      <w:rFonts w:eastAsia="Times New Roman"/>
      <w:lang w:val="en-GB" w:eastAsia="ja-JP"/>
    </w:rPr>
  </w:style>
  <w:style w:type="paragraph" w:styleId="afa">
    <w:name w:val="annotation subject"/>
    <w:basedOn w:val="af8"/>
    <w:next w:val="af8"/>
    <w:link w:val="afb"/>
    <w:semiHidden/>
    <w:unhideWhenUsed/>
    <w:qFormat/>
    <w:rsid w:val="000D0A0C"/>
    <w:rPr>
      <w:b/>
      <w:bCs/>
    </w:rPr>
  </w:style>
  <w:style w:type="character" w:customStyle="1" w:styleId="afb">
    <w:name w:val="批注主题 字符"/>
    <w:basedOn w:val="af9"/>
    <w:link w:val="afa"/>
    <w:semiHidden/>
    <w:rsid w:val="000D0A0C"/>
    <w:rPr>
      <w:rFonts w:eastAsia="Times New Roman"/>
      <w:b/>
      <w:bCs/>
      <w:lang w:val="en-GB" w:eastAsia="ja-JP"/>
    </w:rPr>
  </w:style>
  <w:style w:type="character" w:customStyle="1" w:styleId="B1Char">
    <w:name w:val="B1 Char"/>
    <w:qFormat/>
    <w:rsid w:val="00EC7B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22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8499737">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7108538">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3540186">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956149">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A26582-8E8A-4B2C-B263-43A57F210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4</Pages>
  <Words>881</Words>
  <Characters>5027</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232</cp:revision>
  <cp:lastPrinted>2017-05-08T10:55:00Z</cp:lastPrinted>
  <dcterms:created xsi:type="dcterms:W3CDTF">2020-07-24T10:47:00Z</dcterms:created>
  <dcterms:modified xsi:type="dcterms:W3CDTF">2022-04-25T10:24:00Z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(3)xx/coN0izyseYYPEpQcjklfo5rvShBaTtWdm06u4jZ3O+0HxioxxjawbBSg25CZTQX6fSKM6
XTEY9FlYoRE7hSsSqRB6GOzVJ+RD5eq+zvXqETlSccCT9twUem54KMWFcIOTNvGTRAUuMKmX
by4OEAyY1yFUPbmhyDz4+k6lZVCaX60ZJujOynks18XBuF9wDhtrV86XtysGwCYFTsdvwWqX
s5FZgY7R+Z0oOFGZnn</vt:lpwstr>
  </property>
  <property fmtid="{D5CDD505-2E9C-101B-9397-08002B2CF9AE}" pid="64" name="_2015_ms_pID_7253431">
    <vt:lpwstr>aK7XbrqRG7Oco+b+a6okvVPVGpQYhbNBiSE3OoYou+MKE/a19aN3aR
wWPBg5dQ4jF5DZ7bwuFdFifnZObAJufQ+GA1eQUzxajsQIAP8WPwrtSNzK0g6xRM8RVWn3oI
JAUQ/89+5heRWtOC2yud1Jej9vbY6Zq0uHuAaezvEbpuLZnDUCutVHPsc/UbgkPKV/X39hF4
4X8I9GCF3pAOJWfdk815e9rVsw5h/7Flelyd</vt:lpwstr>
  </property>
  <property fmtid="{D5CDD505-2E9C-101B-9397-08002B2CF9AE}" pid="65" name="_2015_ms_pID_7253432">
    <vt:lpwstr>4w==</vt:lpwstr>
  </property>
</Properties>
</file>